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36A486B"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856646" w:rsidRPr="00856646">
        <w:rPr>
          <w:b/>
          <w:iCs/>
          <w:noProof/>
          <w:sz w:val="28"/>
        </w:rPr>
        <w:t>R5-234324</w:t>
      </w:r>
      <w:r w:rsidR="00A66B96">
        <w:rPr>
          <w:b/>
          <w:iCs/>
          <w:noProof/>
          <w:sz w:val="28"/>
        </w:rPr>
        <w:t>r1</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sidR="00FC749E">
        <w:fldChar w:fldCharType="begin"/>
      </w:r>
      <w:r w:rsidR="00FC749E">
        <w:instrText xml:space="preserve"> DOCPROPERTY  StartDate  \* MERGEFORMAT </w:instrText>
      </w:r>
      <w:r w:rsidR="00FC749E">
        <w:fldChar w:fldCharType="separate"/>
      </w:r>
      <w:r>
        <w:rPr>
          <w:b/>
          <w:noProof/>
          <w:sz w:val="24"/>
        </w:rPr>
        <w:t>21st Aug</w:t>
      </w:r>
      <w:r w:rsidRPr="00BA51D9">
        <w:rPr>
          <w:b/>
          <w:noProof/>
          <w:sz w:val="24"/>
        </w:rPr>
        <w:t xml:space="preserve"> 202</w:t>
      </w:r>
      <w:r w:rsidR="00FC749E">
        <w:rPr>
          <w:b/>
          <w:noProof/>
          <w:sz w:val="24"/>
        </w:rPr>
        <w:fldChar w:fldCharType="end"/>
      </w:r>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6AACE48"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w:t>
            </w:r>
            <w:r w:rsidR="00213827">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F09D586" w:rsidR="000D462E" w:rsidRPr="00410371" w:rsidRDefault="00B25847" w:rsidP="00B25847">
            <w:pPr>
              <w:pStyle w:val="CRCoverPage"/>
              <w:spacing w:after="0"/>
              <w:jc w:val="right"/>
              <w:rPr>
                <w:noProof/>
              </w:rPr>
            </w:pPr>
            <w:r w:rsidRPr="00B25847">
              <w:rPr>
                <w:b/>
                <w:noProof/>
                <w:sz w:val="28"/>
              </w:rPr>
              <w:t>0377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915196"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FD2BC3">
              <w:rPr>
                <w:b/>
                <w:noProof/>
                <w:sz w:val="28"/>
              </w:rPr>
              <w:t>3</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A45BFED" w:rsidR="00780E0B" w:rsidRPr="00631882" w:rsidRDefault="0027616E" w:rsidP="00CE61D1">
            <w:pPr>
              <w:pStyle w:val="CRCoverPage"/>
              <w:spacing w:after="0"/>
              <w:rPr>
                <w:noProof/>
              </w:rPr>
            </w:pPr>
            <w:r w:rsidRPr="0027616E">
              <w:t xml:space="preserve">Addition of Applicability </w:t>
            </w:r>
            <w:proofErr w:type="gramStart"/>
            <w:r w:rsidRPr="0027616E">
              <w:t>for  UAS</w:t>
            </w:r>
            <w:proofErr w:type="gramEnd"/>
            <w:r w:rsidRPr="0027616E">
              <w:t xml:space="preserve"> Test Case for Initial Registration</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213827" w14:paraId="2D2E8DCA" w14:textId="77777777" w:rsidTr="00CB2EAD">
        <w:trPr>
          <w:trHeight w:val="177"/>
        </w:trPr>
        <w:tc>
          <w:tcPr>
            <w:tcW w:w="1843" w:type="dxa"/>
            <w:tcBorders>
              <w:left w:val="single" w:sz="4" w:space="0" w:color="auto"/>
            </w:tcBorders>
          </w:tcPr>
          <w:p w14:paraId="637BF28C" w14:textId="77777777" w:rsidR="00213827" w:rsidRDefault="00213827" w:rsidP="002138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087DE2E5" w:rsidR="00213827" w:rsidRDefault="00FC749E" w:rsidP="00213827">
            <w:pPr>
              <w:pStyle w:val="CRCoverPage"/>
              <w:spacing w:after="0"/>
              <w:ind w:left="100"/>
              <w:rPr>
                <w:noProof/>
              </w:rPr>
            </w:pPr>
            <w:r>
              <w:fldChar w:fldCharType="begin"/>
            </w:r>
            <w:r>
              <w:instrText xml:space="preserve"> DOCPROPERTY  SourceIfWg  \* MERGEFORMAT </w:instrText>
            </w:r>
            <w:r>
              <w:fldChar w:fldCharType="separate"/>
            </w:r>
            <w:r w:rsidR="00213827">
              <w:rPr>
                <w:noProof/>
              </w:rPr>
              <w:t>Qualcomm CDMA Technologies</w:t>
            </w:r>
            <w:r>
              <w:rPr>
                <w:noProof/>
              </w:rPr>
              <w:fldChar w:fldCharType="end"/>
            </w:r>
          </w:p>
        </w:tc>
      </w:tr>
      <w:tr w:rsidR="00213827" w14:paraId="68CA42B4" w14:textId="77777777" w:rsidTr="004B3371">
        <w:tc>
          <w:tcPr>
            <w:tcW w:w="1843" w:type="dxa"/>
            <w:tcBorders>
              <w:left w:val="single" w:sz="4" w:space="0" w:color="auto"/>
            </w:tcBorders>
          </w:tcPr>
          <w:p w14:paraId="6E0240EB" w14:textId="77777777" w:rsidR="00213827" w:rsidRDefault="00213827" w:rsidP="002138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213827" w:rsidRDefault="00213827" w:rsidP="00213827">
            <w:pPr>
              <w:pStyle w:val="CRCoverPage"/>
              <w:spacing w:after="0"/>
              <w:ind w:left="100"/>
              <w:rPr>
                <w:noProof/>
              </w:rPr>
            </w:pPr>
            <w:r>
              <w:t>R5</w:t>
            </w:r>
          </w:p>
        </w:tc>
      </w:tr>
      <w:tr w:rsidR="00213827" w14:paraId="6D208612" w14:textId="77777777" w:rsidTr="004B3371">
        <w:tc>
          <w:tcPr>
            <w:tcW w:w="1843" w:type="dxa"/>
            <w:tcBorders>
              <w:left w:val="single" w:sz="4" w:space="0" w:color="auto"/>
            </w:tcBorders>
          </w:tcPr>
          <w:p w14:paraId="326DED86" w14:textId="77777777" w:rsidR="00213827" w:rsidRDefault="00213827" w:rsidP="00213827">
            <w:pPr>
              <w:pStyle w:val="CRCoverPage"/>
              <w:spacing w:after="0"/>
              <w:rPr>
                <w:b/>
                <w:i/>
                <w:noProof/>
                <w:sz w:val="8"/>
                <w:szCs w:val="8"/>
              </w:rPr>
            </w:pPr>
          </w:p>
        </w:tc>
        <w:tc>
          <w:tcPr>
            <w:tcW w:w="7797" w:type="dxa"/>
            <w:gridSpan w:val="10"/>
            <w:tcBorders>
              <w:right w:val="single" w:sz="4" w:space="0" w:color="auto"/>
            </w:tcBorders>
          </w:tcPr>
          <w:p w14:paraId="3E3E0A5E" w14:textId="77777777" w:rsidR="00213827" w:rsidRDefault="00213827" w:rsidP="00213827">
            <w:pPr>
              <w:pStyle w:val="CRCoverPage"/>
              <w:spacing w:after="0"/>
              <w:rPr>
                <w:noProof/>
                <w:sz w:val="8"/>
                <w:szCs w:val="8"/>
              </w:rPr>
            </w:pPr>
          </w:p>
        </w:tc>
      </w:tr>
      <w:tr w:rsidR="00213827" w14:paraId="305A2C8C" w14:textId="77777777" w:rsidTr="004B3371">
        <w:tc>
          <w:tcPr>
            <w:tcW w:w="1843" w:type="dxa"/>
            <w:tcBorders>
              <w:left w:val="single" w:sz="4" w:space="0" w:color="auto"/>
            </w:tcBorders>
          </w:tcPr>
          <w:p w14:paraId="13C45D26" w14:textId="77777777" w:rsidR="00213827" w:rsidRDefault="00213827" w:rsidP="00213827">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4AA8E4B" w:rsidR="00213827" w:rsidRPr="00A76385" w:rsidRDefault="00213827" w:rsidP="00213827">
            <w:pPr>
              <w:pStyle w:val="CRCoverPage"/>
              <w:spacing w:after="0"/>
              <w:ind w:left="100"/>
              <w:rPr>
                <w:noProof/>
              </w:rPr>
            </w:pPr>
            <w:r>
              <w:rPr>
                <w:rStyle w:val="ui-provider"/>
              </w:rPr>
              <w:t>ID_UAS-UEConTest</w:t>
            </w:r>
          </w:p>
        </w:tc>
        <w:tc>
          <w:tcPr>
            <w:tcW w:w="567" w:type="dxa"/>
            <w:tcBorders>
              <w:left w:val="nil"/>
            </w:tcBorders>
          </w:tcPr>
          <w:p w14:paraId="0D01CD2D" w14:textId="77777777" w:rsidR="00213827" w:rsidRDefault="00213827" w:rsidP="00213827">
            <w:pPr>
              <w:pStyle w:val="CRCoverPage"/>
              <w:spacing w:after="0"/>
              <w:ind w:right="100"/>
              <w:rPr>
                <w:noProof/>
              </w:rPr>
            </w:pPr>
          </w:p>
        </w:tc>
        <w:tc>
          <w:tcPr>
            <w:tcW w:w="1417" w:type="dxa"/>
            <w:gridSpan w:val="3"/>
            <w:tcBorders>
              <w:left w:val="nil"/>
            </w:tcBorders>
          </w:tcPr>
          <w:p w14:paraId="1928EF9F" w14:textId="77777777" w:rsidR="00213827" w:rsidRDefault="00213827" w:rsidP="002138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213827" w:rsidRDefault="00213827" w:rsidP="00213827">
            <w:pPr>
              <w:pStyle w:val="CRCoverPage"/>
              <w:spacing w:after="0"/>
              <w:ind w:left="100"/>
              <w:rPr>
                <w:noProof/>
              </w:rPr>
            </w:pPr>
            <w:r w:rsidRPr="00576262">
              <w:t>20</w:t>
            </w:r>
            <w:r>
              <w:t>23</w:t>
            </w:r>
            <w:r w:rsidRPr="00576262">
              <w:t>-</w:t>
            </w:r>
            <w:r>
              <w:t>08</w:t>
            </w:r>
            <w:r w:rsidRPr="00576262">
              <w:t>-</w:t>
            </w:r>
            <w:r>
              <w:t>11</w:t>
            </w:r>
          </w:p>
        </w:tc>
      </w:tr>
      <w:tr w:rsidR="00213827" w14:paraId="0E7FCE0F" w14:textId="77777777" w:rsidTr="004B3371">
        <w:tc>
          <w:tcPr>
            <w:tcW w:w="1843" w:type="dxa"/>
            <w:tcBorders>
              <w:left w:val="single" w:sz="4" w:space="0" w:color="auto"/>
            </w:tcBorders>
          </w:tcPr>
          <w:p w14:paraId="0E6BB6B4" w14:textId="77777777" w:rsidR="00213827" w:rsidRDefault="00213827" w:rsidP="00213827">
            <w:pPr>
              <w:pStyle w:val="CRCoverPage"/>
              <w:spacing w:after="0"/>
              <w:rPr>
                <w:b/>
                <w:i/>
                <w:noProof/>
                <w:sz w:val="8"/>
                <w:szCs w:val="8"/>
              </w:rPr>
            </w:pPr>
          </w:p>
        </w:tc>
        <w:tc>
          <w:tcPr>
            <w:tcW w:w="1986" w:type="dxa"/>
            <w:gridSpan w:val="4"/>
          </w:tcPr>
          <w:p w14:paraId="554CC193" w14:textId="77777777" w:rsidR="00213827" w:rsidRDefault="00213827" w:rsidP="00213827">
            <w:pPr>
              <w:pStyle w:val="CRCoverPage"/>
              <w:spacing w:after="0"/>
              <w:rPr>
                <w:noProof/>
                <w:sz w:val="8"/>
                <w:szCs w:val="8"/>
              </w:rPr>
            </w:pPr>
          </w:p>
        </w:tc>
        <w:tc>
          <w:tcPr>
            <w:tcW w:w="2267" w:type="dxa"/>
            <w:gridSpan w:val="2"/>
          </w:tcPr>
          <w:p w14:paraId="7CAB085A" w14:textId="77777777" w:rsidR="00213827" w:rsidRDefault="00213827" w:rsidP="00213827">
            <w:pPr>
              <w:pStyle w:val="CRCoverPage"/>
              <w:spacing w:after="0"/>
              <w:rPr>
                <w:noProof/>
                <w:sz w:val="8"/>
                <w:szCs w:val="8"/>
              </w:rPr>
            </w:pPr>
          </w:p>
        </w:tc>
        <w:tc>
          <w:tcPr>
            <w:tcW w:w="1417" w:type="dxa"/>
            <w:gridSpan w:val="3"/>
          </w:tcPr>
          <w:p w14:paraId="486C70BC" w14:textId="77777777" w:rsidR="00213827" w:rsidRDefault="00213827" w:rsidP="00213827">
            <w:pPr>
              <w:pStyle w:val="CRCoverPage"/>
              <w:spacing w:after="0"/>
              <w:rPr>
                <w:noProof/>
                <w:sz w:val="8"/>
                <w:szCs w:val="8"/>
              </w:rPr>
            </w:pPr>
          </w:p>
        </w:tc>
        <w:tc>
          <w:tcPr>
            <w:tcW w:w="2127" w:type="dxa"/>
            <w:tcBorders>
              <w:right w:val="single" w:sz="4" w:space="0" w:color="auto"/>
            </w:tcBorders>
          </w:tcPr>
          <w:p w14:paraId="032DC8DF" w14:textId="77777777" w:rsidR="00213827" w:rsidRDefault="00213827" w:rsidP="00213827">
            <w:pPr>
              <w:pStyle w:val="CRCoverPage"/>
              <w:spacing w:after="0"/>
              <w:rPr>
                <w:noProof/>
                <w:sz w:val="8"/>
                <w:szCs w:val="8"/>
              </w:rPr>
            </w:pPr>
          </w:p>
        </w:tc>
      </w:tr>
      <w:tr w:rsidR="00213827" w14:paraId="24961056" w14:textId="77777777" w:rsidTr="004B3371">
        <w:trPr>
          <w:cantSplit/>
        </w:trPr>
        <w:tc>
          <w:tcPr>
            <w:tcW w:w="1843" w:type="dxa"/>
            <w:tcBorders>
              <w:left w:val="single" w:sz="4" w:space="0" w:color="auto"/>
            </w:tcBorders>
          </w:tcPr>
          <w:p w14:paraId="5810CE05" w14:textId="77777777" w:rsidR="00213827" w:rsidRDefault="00213827" w:rsidP="00213827">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213827" w:rsidRDefault="00213827" w:rsidP="00213827">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213827" w:rsidRDefault="00213827" w:rsidP="00213827">
            <w:pPr>
              <w:pStyle w:val="CRCoverPage"/>
              <w:spacing w:after="0"/>
              <w:rPr>
                <w:noProof/>
              </w:rPr>
            </w:pPr>
          </w:p>
        </w:tc>
        <w:tc>
          <w:tcPr>
            <w:tcW w:w="1417" w:type="dxa"/>
            <w:gridSpan w:val="3"/>
            <w:tcBorders>
              <w:left w:val="nil"/>
            </w:tcBorders>
          </w:tcPr>
          <w:p w14:paraId="01879A74" w14:textId="77777777" w:rsidR="00213827" w:rsidRDefault="00213827" w:rsidP="002138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213827" w:rsidRDefault="00213827" w:rsidP="00213827">
            <w:pPr>
              <w:pStyle w:val="CRCoverPage"/>
              <w:spacing w:after="0"/>
              <w:ind w:left="100"/>
              <w:rPr>
                <w:noProof/>
              </w:rPr>
            </w:pPr>
            <w:r w:rsidRPr="00576262">
              <w:t>Rel-1</w:t>
            </w:r>
            <w:r>
              <w:t>7</w:t>
            </w:r>
          </w:p>
        </w:tc>
      </w:tr>
      <w:tr w:rsidR="00213827" w14:paraId="02513D06" w14:textId="77777777" w:rsidTr="004B3371">
        <w:tc>
          <w:tcPr>
            <w:tcW w:w="1843" w:type="dxa"/>
            <w:tcBorders>
              <w:left w:val="single" w:sz="4" w:space="0" w:color="auto"/>
              <w:bottom w:val="single" w:sz="4" w:space="0" w:color="auto"/>
            </w:tcBorders>
          </w:tcPr>
          <w:p w14:paraId="2BFD89A3" w14:textId="77777777" w:rsidR="00213827" w:rsidRDefault="00213827" w:rsidP="00213827">
            <w:pPr>
              <w:pStyle w:val="CRCoverPage"/>
              <w:spacing w:after="0"/>
              <w:rPr>
                <w:b/>
                <w:i/>
                <w:noProof/>
              </w:rPr>
            </w:pPr>
          </w:p>
        </w:tc>
        <w:tc>
          <w:tcPr>
            <w:tcW w:w="4677" w:type="dxa"/>
            <w:gridSpan w:val="8"/>
            <w:tcBorders>
              <w:bottom w:val="single" w:sz="4" w:space="0" w:color="auto"/>
            </w:tcBorders>
          </w:tcPr>
          <w:p w14:paraId="3895F640" w14:textId="77777777" w:rsidR="00213827" w:rsidRDefault="00213827" w:rsidP="002138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213827" w:rsidRDefault="00213827" w:rsidP="0021382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213827" w:rsidRDefault="00213827" w:rsidP="002138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213827" w:rsidRPr="007C2097" w:rsidRDefault="00213827" w:rsidP="00213827">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213827" w14:paraId="13D449F6" w14:textId="77777777" w:rsidTr="004B3371">
        <w:tc>
          <w:tcPr>
            <w:tcW w:w="1843" w:type="dxa"/>
          </w:tcPr>
          <w:p w14:paraId="019EB792" w14:textId="77777777" w:rsidR="00213827" w:rsidRDefault="00213827" w:rsidP="00213827">
            <w:pPr>
              <w:pStyle w:val="CRCoverPage"/>
              <w:spacing w:after="0"/>
              <w:rPr>
                <w:b/>
                <w:i/>
                <w:noProof/>
                <w:sz w:val="8"/>
                <w:szCs w:val="8"/>
              </w:rPr>
            </w:pPr>
          </w:p>
        </w:tc>
        <w:tc>
          <w:tcPr>
            <w:tcW w:w="7797" w:type="dxa"/>
            <w:gridSpan w:val="10"/>
          </w:tcPr>
          <w:p w14:paraId="40F50BD9" w14:textId="77777777" w:rsidR="00213827" w:rsidRDefault="00213827" w:rsidP="00213827">
            <w:pPr>
              <w:pStyle w:val="CRCoverPage"/>
              <w:spacing w:after="0"/>
              <w:rPr>
                <w:noProof/>
                <w:sz w:val="8"/>
                <w:szCs w:val="8"/>
              </w:rPr>
            </w:pPr>
          </w:p>
        </w:tc>
      </w:tr>
      <w:tr w:rsidR="00213827" w14:paraId="4D86582D" w14:textId="77777777" w:rsidTr="004B3371">
        <w:tc>
          <w:tcPr>
            <w:tcW w:w="2694" w:type="dxa"/>
            <w:gridSpan w:val="2"/>
            <w:tcBorders>
              <w:top w:val="single" w:sz="4" w:space="0" w:color="auto"/>
              <w:left w:val="single" w:sz="4" w:space="0" w:color="auto"/>
            </w:tcBorders>
          </w:tcPr>
          <w:p w14:paraId="522629B3" w14:textId="77777777" w:rsidR="00213827" w:rsidRDefault="00213827" w:rsidP="002138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529F1CD" w:rsidR="00213827" w:rsidRPr="00602E74" w:rsidRDefault="00213827" w:rsidP="00213827">
            <w:pPr>
              <w:pStyle w:val="CRCoverPage"/>
              <w:spacing w:after="0"/>
              <w:ind w:left="100"/>
              <w:rPr>
                <w:rFonts w:cs="Arial"/>
                <w:noProof/>
              </w:rPr>
            </w:pPr>
            <w:r>
              <w:t>Applicability needs to be added for newly introduced NR5G UAS test case</w:t>
            </w:r>
            <w:r w:rsidR="00E64218">
              <w:t xml:space="preserve"> </w:t>
            </w:r>
            <w:r w:rsidR="005F1940" w:rsidRPr="00567CD6">
              <w:t xml:space="preserve">Initial registration / </w:t>
            </w:r>
            <w:r w:rsidR="005F1940">
              <w:t>S</w:t>
            </w:r>
            <w:r w:rsidR="005F1940" w:rsidRPr="00567CD6">
              <w:t>uccess</w:t>
            </w:r>
            <w:r w:rsidR="005F1940">
              <w:t xml:space="preserve"> / </w:t>
            </w:r>
            <w:r w:rsidR="005F1940" w:rsidRPr="00567CD6">
              <w:t>UAS</w:t>
            </w:r>
            <w:r>
              <w:t>.</w:t>
            </w:r>
          </w:p>
        </w:tc>
      </w:tr>
      <w:tr w:rsidR="00213827" w14:paraId="2F1641AD" w14:textId="77777777" w:rsidTr="004B3371">
        <w:tc>
          <w:tcPr>
            <w:tcW w:w="2694" w:type="dxa"/>
            <w:gridSpan w:val="2"/>
            <w:tcBorders>
              <w:left w:val="single" w:sz="4" w:space="0" w:color="auto"/>
            </w:tcBorders>
          </w:tcPr>
          <w:p w14:paraId="35F194E8" w14:textId="77777777" w:rsidR="00213827" w:rsidRDefault="00213827" w:rsidP="00213827">
            <w:pPr>
              <w:pStyle w:val="CRCoverPage"/>
              <w:spacing w:after="0"/>
              <w:rPr>
                <w:b/>
                <w:i/>
                <w:noProof/>
                <w:sz w:val="8"/>
                <w:szCs w:val="8"/>
              </w:rPr>
            </w:pPr>
          </w:p>
        </w:tc>
        <w:tc>
          <w:tcPr>
            <w:tcW w:w="6946" w:type="dxa"/>
            <w:gridSpan w:val="9"/>
            <w:tcBorders>
              <w:right w:val="single" w:sz="4" w:space="0" w:color="auto"/>
            </w:tcBorders>
          </w:tcPr>
          <w:p w14:paraId="0FEA6AF7" w14:textId="77777777" w:rsidR="00213827" w:rsidRDefault="00213827" w:rsidP="00213827">
            <w:pPr>
              <w:pStyle w:val="CRCoverPage"/>
              <w:spacing w:after="0"/>
              <w:rPr>
                <w:noProof/>
                <w:sz w:val="8"/>
                <w:szCs w:val="8"/>
              </w:rPr>
            </w:pPr>
          </w:p>
        </w:tc>
      </w:tr>
      <w:tr w:rsidR="00213827" w14:paraId="35AC288D" w14:textId="77777777" w:rsidTr="004B3371">
        <w:tc>
          <w:tcPr>
            <w:tcW w:w="2694" w:type="dxa"/>
            <w:gridSpan w:val="2"/>
            <w:tcBorders>
              <w:left w:val="single" w:sz="4" w:space="0" w:color="auto"/>
            </w:tcBorders>
          </w:tcPr>
          <w:p w14:paraId="03E24951" w14:textId="77777777" w:rsidR="00213827" w:rsidRDefault="00213827" w:rsidP="002138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4D8B020" w:rsidR="00213827" w:rsidRPr="00631882" w:rsidRDefault="00213827" w:rsidP="00213827">
            <w:pPr>
              <w:pStyle w:val="CRCoverPage"/>
              <w:spacing w:after="0"/>
              <w:ind w:left="100"/>
              <w:rPr>
                <w:noProof/>
              </w:rPr>
            </w:pPr>
            <w:r>
              <w:rPr>
                <w:noProof/>
              </w:rPr>
              <w:t xml:space="preserve">Added new applicability for NR5G UAS </w:t>
            </w:r>
          </w:p>
        </w:tc>
      </w:tr>
      <w:tr w:rsidR="00213827" w14:paraId="1C2B7FE1" w14:textId="77777777" w:rsidTr="004B3371">
        <w:tc>
          <w:tcPr>
            <w:tcW w:w="2694" w:type="dxa"/>
            <w:gridSpan w:val="2"/>
            <w:tcBorders>
              <w:left w:val="single" w:sz="4" w:space="0" w:color="auto"/>
            </w:tcBorders>
          </w:tcPr>
          <w:p w14:paraId="289C66AA" w14:textId="77777777" w:rsidR="00213827" w:rsidRDefault="00213827" w:rsidP="00213827">
            <w:pPr>
              <w:pStyle w:val="CRCoverPage"/>
              <w:spacing w:after="0"/>
              <w:rPr>
                <w:b/>
                <w:i/>
                <w:noProof/>
                <w:sz w:val="8"/>
                <w:szCs w:val="8"/>
              </w:rPr>
            </w:pPr>
          </w:p>
        </w:tc>
        <w:tc>
          <w:tcPr>
            <w:tcW w:w="6946" w:type="dxa"/>
            <w:gridSpan w:val="9"/>
            <w:tcBorders>
              <w:right w:val="single" w:sz="4" w:space="0" w:color="auto"/>
            </w:tcBorders>
          </w:tcPr>
          <w:p w14:paraId="131B5F80" w14:textId="77777777" w:rsidR="00213827" w:rsidRDefault="00213827" w:rsidP="00213827">
            <w:pPr>
              <w:pStyle w:val="CRCoverPage"/>
              <w:spacing w:after="0"/>
              <w:rPr>
                <w:noProof/>
                <w:sz w:val="8"/>
                <w:szCs w:val="8"/>
              </w:rPr>
            </w:pPr>
          </w:p>
        </w:tc>
      </w:tr>
      <w:tr w:rsidR="00213827" w14:paraId="5BFBFD46" w14:textId="77777777" w:rsidTr="004B3371">
        <w:tc>
          <w:tcPr>
            <w:tcW w:w="2694" w:type="dxa"/>
            <w:gridSpan w:val="2"/>
            <w:tcBorders>
              <w:left w:val="single" w:sz="4" w:space="0" w:color="auto"/>
              <w:bottom w:val="single" w:sz="4" w:space="0" w:color="auto"/>
            </w:tcBorders>
          </w:tcPr>
          <w:p w14:paraId="4BD58E10" w14:textId="77777777" w:rsidR="00213827" w:rsidRDefault="00213827" w:rsidP="002138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2D6199A" w:rsidR="00213827" w:rsidRDefault="00213827" w:rsidP="00213827">
            <w:pPr>
              <w:pStyle w:val="CRCoverPage"/>
              <w:spacing w:after="0"/>
              <w:ind w:left="100"/>
              <w:rPr>
                <w:noProof/>
              </w:rPr>
            </w:pPr>
            <w:r w:rsidRPr="000969F8">
              <w:t>Test</w:t>
            </w:r>
            <w:r w:rsidR="000969F8">
              <w:t xml:space="preserve"> </w:t>
            </w:r>
            <w:r w:rsidR="000969F8" w:rsidRPr="000969F8">
              <w:t>c</w:t>
            </w:r>
            <w:r w:rsidRPr="000969F8">
              <w:t>ase</w:t>
            </w:r>
            <w:r>
              <w:t xml:space="preserve"> will remain without corresponding applicability</w:t>
            </w:r>
            <w:r>
              <w:rPr>
                <w:noProof/>
              </w:rPr>
              <w:t>.</w:t>
            </w:r>
          </w:p>
        </w:tc>
      </w:tr>
      <w:tr w:rsidR="00213827" w14:paraId="76167C2F" w14:textId="77777777" w:rsidTr="004B3371">
        <w:tc>
          <w:tcPr>
            <w:tcW w:w="2694" w:type="dxa"/>
            <w:gridSpan w:val="2"/>
          </w:tcPr>
          <w:p w14:paraId="6D305A44" w14:textId="77777777" w:rsidR="00213827" w:rsidRDefault="00213827" w:rsidP="00213827">
            <w:pPr>
              <w:pStyle w:val="CRCoverPage"/>
              <w:spacing w:after="0"/>
              <w:rPr>
                <w:b/>
                <w:i/>
                <w:noProof/>
                <w:sz w:val="8"/>
                <w:szCs w:val="8"/>
              </w:rPr>
            </w:pPr>
          </w:p>
        </w:tc>
        <w:tc>
          <w:tcPr>
            <w:tcW w:w="6946" w:type="dxa"/>
            <w:gridSpan w:val="9"/>
          </w:tcPr>
          <w:p w14:paraId="7303DBDC" w14:textId="77777777" w:rsidR="00213827" w:rsidRDefault="00213827" w:rsidP="00213827">
            <w:pPr>
              <w:pStyle w:val="CRCoverPage"/>
              <w:spacing w:after="0"/>
              <w:rPr>
                <w:noProof/>
                <w:sz w:val="8"/>
                <w:szCs w:val="8"/>
              </w:rPr>
            </w:pPr>
          </w:p>
        </w:tc>
      </w:tr>
      <w:tr w:rsidR="00213827" w14:paraId="2A526B62" w14:textId="77777777" w:rsidTr="004B3371">
        <w:tc>
          <w:tcPr>
            <w:tcW w:w="2694" w:type="dxa"/>
            <w:gridSpan w:val="2"/>
            <w:tcBorders>
              <w:top w:val="single" w:sz="4" w:space="0" w:color="auto"/>
              <w:left w:val="single" w:sz="4" w:space="0" w:color="auto"/>
            </w:tcBorders>
          </w:tcPr>
          <w:p w14:paraId="57A6FB41" w14:textId="77777777" w:rsidR="00213827" w:rsidRDefault="00213827" w:rsidP="002138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9169C9A" w:rsidR="00213827" w:rsidRDefault="00213827" w:rsidP="00213827">
            <w:pPr>
              <w:pStyle w:val="CRCoverPage"/>
              <w:spacing w:after="0"/>
              <w:ind w:left="100"/>
              <w:rPr>
                <w:noProof/>
              </w:rPr>
            </w:pPr>
            <w:r>
              <w:rPr>
                <w:noProof/>
              </w:rPr>
              <w:t>4.1</w:t>
            </w:r>
          </w:p>
        </w:tc>
      </w:tr>
      <w:tr w:rsidR="00213827" w14:paraId="52A1BE18" w14:textId="77777777" w:rsidTr="004B3371">
        <w:tc>
          <w:tcPr>
            <w:tcW w:w="2694" w:type="dxa"/>
            <w:gridSpan w:val="2"/>
            <w:tcBorders>
              <w:left w:val="single" w:sz="4" w:space="0" w:color="auto"/>
            </w:tcBorders>
          </w:tcPr>
          <w:p w14:paraId="36EE660B" w14:textId="77777777" w:rsidR="00213827" w:rsidRDefault="00213827" w:rsidP="00213827">
            <w:pPr>
              <w:pStyle w:val="CRCoverPage"/>
              <w:spacing w:after="0"/>
              <w:rPr>
                <w:b/>
                <w:i/>
                <w:noProof/>
                <w:sz w:val="8"/>
                <w:szCs w:val="8"/>
              </w:rPr>
            </w:pPr>
          </w:p>
        </w:tc>
        <w:tc>
          <w:tcPr>
            <w:tcW w:w="6946" w:type="dxa"/>
            <w:gridSpan w:val="9"/>
            <w:tcBorders>
              <w:right w:val="single" w:sz="4" w:space="0" w:color="auto"/>
            </w:tcBorders>
          </w:tcPr>
          <w:p w14:paraId="72CD8CDC" w14:textId="77777777" w:rsidR="00213827" w:rsidRDefault="00213827" w:rsidP="00213827">
            <w:pPr>
              <w:pStyle w:val="CRCoverPage"/>
              <w:spacing w:after="0"/>
              <w:rPr>
                <w:noProof/>
                <w:sz w:val="8"/>
                <w:szCs w:val="8"/>
              </w:rPr>
            </w:pPr>
          </w:p>
        </w:tc>
      </w:tr>
      <w:tr w:rsidR="00213827" w14:paraId="4B72BEC2" w14:textId="77777777" w:rsidTr="004B3371">
        <w:tc>
          <w:tcPr>
            <w:tcW w:w="2694" w:type="dxa"/>
            <w:gridSpan w:val="2"/>
            <w:tcBorders>
              <w:left w:val="single" w:sz="4" w:space="0" w:color="auto"/>
            </w:tcBorders>
          </w:tcPr>
          <w:p w14:paraId="22068765" w14:textId="01F7EB4A" w:rsidR="00213827" w:rsidRDefault="00213827" w:rsidP="0021382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13827" w:rsidRDefault="00213827" w:rsidP="002138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13827" w:rsidRDefault="00213827" w:rsidP="00213827">
            <w:pPr>
              <w:pStyle w:val="CRCoverPage"/>
              <w:spacing w:after="0"/>
              <w:jc w:val="center"/>
              <w:rPr>
                <w:b/>
                <w:caps/>
                <w:noProof/>
              </w:rPr>
            </w:pPr>
            <w:r>
              <w:rPr>
                <w:b/>
                <w:caps/>
                <w:noProof/>
              </w:rPr>
              <w:t>N</w:t>
            </w:r>
          </w:p>
        </w:tc>
        <w:tc>
          <w:tcPr>
            <w:tcW w:w="2977" w:type="dxa"/>
            <w:gridSpan w:val="4"/>
          </w:tcPr>
          <w:p w14:paraId="2D60569E" w14:textId="77777777" w:rsidR="00213827" w:rsidRDefault="00213827" w:rsidP="002138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13827" w:rsidRDefault="00213827" w:rsidP="00213827">
            <w:pPr>
              <w:pStyle w:val="CRCoverPage"/>
              <w:spacing w:after="0"/>
              <w:ind w:left="99"/>
              <w:rPr>
                <w:noProof/>
              </w:rPr>
            </w:pPr>
          </w:p>
        </w:tc>
      </w:tr>
      <w:tr w:rsidR="00213827" w14:paraId="36FD37A3" w14:textId="77777777" w:rsidTr="004B3371">
        <w:tc>
          <w:tcPr>
            <w:tcW w:w="2694" w:type="dxa"/>
            <w:gridSpan w:val="2"/>
            <w:tcBorders>
              <w:left w:val="single" w:sz="4" w:space="0" w:color="auto"/>
            </w:tcBorders>
          </w:tcPr>
          <w:p w14:paraId="0C0CED00" w14:textId="77777777" w:rsidR="00213827" w:rsidRDefault="00213827" w:rsidP="002138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13827" w:rsidRDefault="00213827" w:rsidP="00213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13827" w:rsidRDefault="00213827" w:rsidP="00213827">
            <w:pPr>
              <w:pStyle w:val="CRCoverPage"/>
              <w:spacing w:after="0"/>
              <w:rPr>
                <w:b/>
                <w:caps/>
                <w:noProof/>
              </w:rPr>
            </w:pPr>
            <w:r w:rsidRPr="00576262">
              <w:rPr>
                <w:b/>
                <w:caps/>
                <w:noProof/>
              </w:rPr>
              <w:t>X</w:t>
            </w:r>
          </w:p>
        </w:tc>
        <w:tc>
          <w:tcPr>
            <w:tcW w:w="2977" w:type="dxa"/>
            <w:gridSpan w:val="4"/>
          </w:tcPr>
          <w:p w14:paraId="4A5600C9" w14:textId="77777777" w:rsidR="00213827" w:rsidRDefault="00213827" w:rsidP="002138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13827" w:rsidRDefault="00213827" w:rsidP="00213827">
            <w:pPr>
              <w:pStyle w:val="CRCoverPage"/>
              <w:spacing w:after="0"/>
              <w:ind w:left="99"/>
              <w:rPr>
                <w:noProof/>
              </w:rPr>
            </w:pPr>
            <w:r>
              <w:rPr>
                <w:noProof/>
              </w:rPr>
              <w:t xml:space="preserve">TS/TR ... CR ... </w:t>
            </w:r>
          </w:p>
        </w:tc>
      </w:tr>
      <w:tr w:rsidR="00213827" w14:paraId="650F7EAE" w14:textId="77777777" w:rsidTr="004B3371">
        <w:tc>
          <w:tcPr>
            <w:tcW w:w="2694" w:type="dxa"/>
            <w:gridSpan w:val="2"/>
            <w:tcBorders>
              <w:left w:val="single" w:sz="4" w:space="0" w:color="auto"/>
            </w:tcBorders>
          </w:tcPr>
          <w:p w14:paraId="2B4C3731" w14:textId="77777777" w:rsidR="00213827" w:rsidRDefault="00213827" w:rsidP="002138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4E863EB" w:rsidR="00213827" w:rsidRDefault="00213827" w:rsidP="0021382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0DCE274" w:rsidR="00213827" w:rsidRDefault="00213827" w:rsidP="00213827">
            <w:pPr>
              <w:pStyle w:val="CRCoverPage"/>
              <w:spacing w:after="0"/>
              <w:jc w:val="center"/>
              <w:rPr>
                <w:b/>
                <w:caps/>
                <w:noProof/>
              </w:rPr>
            </w:pPr>
          </w:p>
        </w:tc>
        <w:tc>
          <w:tcPr>
            <w:tcW w:w="2977" w:type="dxa"/>
            <w:gridSpan w:val="4"/>
          </w:tcPr>
          <w:p w14:paraId="7D960878" w14:textId="77777777" w:rsidR="00213827" w:rsidRDefault="00213827" w:rsidP="002138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F785173" w:rsidR="00213827" w:rsidRDefault="00213827" w:rsidP="00213827">
            <w:pPr>
              <w:pStyle w:val="CRCoverPage"/>
              <w:spacing w:after="0"/>
              <w:ind w:left="99"/>
              <w:rPr>
                <w:noProof/>
              </w:rPr>
            </w:pPr>
            <w:r>
              <w:rPr>
                <w:noProof/>
              </w:rPr>
              <w:t>TS/TR 38.523-2 CR XXXX</w:t>
            </w:r>
          </w:p>
        </w:tc>
      </w:tr>
      <w:tr w:rsidR="00213827" w14:paraId="4D12FD96" w14:textId="77777777" w:rsidTr="004B3371">
        <w:tc>
          <w:tcPr>
            <w:tcW w:w="2694" w:type="dxa"/>
            <w:gridSpan w:val="2"/>
            <w:tcBorders>
              <w:left w:val="single" w:sz="4" w:space="0" w:color="auto"/>
            </w:tcBorders>
          </w:tcPr>
          <w:p w14:paraId="1E7BC509" w14:textId="77777777" w:rsidR="00213827" w:rsidRDefault="00213827" w:rsidP="002138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13827" w:rsidRDefault="00213827" w:rsidP="00213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13827" w:rsidRDefault="00213827" w:rsidP="00213827">
            <w:pPr>
              <w:pStyle w:val="CRCoverPage"/>
              <w:spacing w:after="0"/>
              <w:jc w:val="center"/>
              <w:rPr>
                <w:b/>
                <w:caps/>
                <w:noProof/>
              </w:rPr>
            </w:pPr>
            <w:r w:rsidRPr="00576262">
              <w:rPr>
                <w:b/>
                <w:caps/>
                <w:noProof/>
              </w:rPr>
              <w:t>X</w:t>
            </w:r>
          </w:p>
        </w:tc>
        <w:tc>
          <w:tcPr>
            <w:tcW w:w="2977" w:type="dxa"/>
            <w:gridSpan w:val="4"/>
          </w:tcPr>
          <w:p w14:paraId="59BC1384" w14:textId="77777777" w:rsidR="00213827" w:rsidRDefault="00213827" w:rsidP="002138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13827" w:rsidRDefault="00213827" w:rsidP="00213827">
            <w:pPr>
              <w:pStyle w:val="CRCoverPage"/>
              <w:spacing w:after="0"/>
              <w:ind w:left="99"/>
              <w:rPr>
                <w:noProof/>
              </w:rPr>
            </w:pPr>
            <w:r>
              <w:rPr>
                <w:noProof/>
              </w:rPr>
              <w:t xml:space="preserve">TS/TR ... CR ... </w:t>
            </w:r>
          </w:p>
        </w:tc>
      </w:tr>
      <w:tr w:rsidR="00213827" w14:paraId="2285C715" w14:textId="77777777" w:rsidTr="004B3371">
        <w:tc>
          <w:tcPr>
            <w:tcW w:w="2694" w:type="dxa"/>
            <w:gridSpan w:val="2"/>
            <w:tcBorders>
              <w:left w:val="single" w:sz="4" w:space="0" w:color="auto"/>
            </w:tcBorders>
          </w:tcPr>
          <w:p w14:paraId="6C973995" w14:textId="77777777" w:rsidR="00213827" w:rsidRDefault="00213827" w:rsidP="00213827">
            <w:pPr>
              <w:pStyle w:val="CRCoverPage"/>
              <w:spacing w:after="0"/>
              <w:rPr>
                <w:b/>
                <w:i/>
                <w:noProof/>
              </w:rPr>
            </w:pPr>
          </w:p>
        </w:tc>
        <w:tc>
          <w:tcPr>
            <w:tcW w:w="6946" w:type="dxa"/>
            <w:gridSpan w:val="9"/>
            <w:tcBorders>
              <w:right w:val="single" w:sz="4" w:space="0" w:color="auto"/>
            </w:tcBorders>
          </w:tcPr>
          <w:p w14:paraId="0088FE05" w14:textId="77777777" w:rsidR="00213827" w:rsidRDefault="00213827" w:rsidP="00213827">
            <w:pPr>
              <w:pStyle w:val="CRCoverPage"/>
              <w:spacing w:after="0"/>
              <w:rPr>
                <w:noProof/>
              </w:rPr>
            </w:pPr>
          </w:p>
        </w:tc>
      </w:tr>
      <w:tr w:rsidR="00213827" w14:paraId="18F05387" w14:textId="77777777" w:rsidTr="004B3371">
        <w:tc>
          <w:tcPr>
            <w:tcW w:w="2694" w:type="dxa"/>
            <w:gridSpan w:val="2"/>
            <w:tcBorders>
              <w:left w:val="single" w:sz="4" w:space="0" w:color="auto"/>
              <w:bottom w:val="single" w:sz="4" w:space="0" w:color="auto"/>
            </w:tcBorders>
          </w:tcPr>
          <w:p w14:paraId="01332C21" w14:textId="77777777" w:rsidR="00213827" w:rsidRDefault="00213827" w:rsidP="002138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64CC95" w14:textId="77777777" w:rsidR="00213827" w:rsidRDefault="00213827" w:rsidP="00213827">
            <w:pPr>
              <w:pStyle w:val="CRCoverPage"/>
              <w:spacing w:after="0"/>
              <w:ind w:left="100"/>
              <w:rPr>
                <w:noProof/>
              </w:rPr>
            </w:pPr>
            <w:r>
              <w:rPr>
                <w:noProof/>
              </w:rPr>
              <w:t>TTCN impact</w:t>
            </w:r>
          </w:p>
          <w:p w14:paraId="23308F25" w14:textId="48CE0463" w:rsidR="00B80C52" w:rsidRDefault="00B80C52" w:rsidP="00213827">
            <w:pPr>
              <w:pStyle w:val="CRCoverPage"/>
              <w:spacing w:after="0"/>
              <w:ind w:left="100"/>
              <w:rPr>
                <w:noProof/>
              </w:rPr>
            </w:pPr>
            <w:r>
              <w:rPr>
                <w:noProof/>
              </w:rPr>
              <w:t>Secretary to resolve condition Cxxx</w:t>
            </w:r>
          </w:p>
        </w:tc>
      </w:tr>
      <w:tr w:rsidR="00213827" w:rsidRPr="008863B9" w14:paraId="48F9CE59" w14:textId="77777777" w:rsidTr="004B3371">
        <w:tc>
          <w:tcPr>
            <w:tcW w:w="2694" w:type="dxa"/>
            <w:gridSpan w:val="2"/>
            <w:tcBorders>
              <w:top w:val="single" w:sz="4" w:space="0" w:color="auto"/>
              <w:bottom w:val="single" w:sz="4" w:space="0" w:color="auto"/>
            </w:tcBorders>
          </w:tcPr>
          <w:p w14:paraId="56C1178A" w14:textId="77777777" w:rsidR="00213827" w:rsidRPr="008863B9" w:rsidRDefault="00213827" w:rsidP="002138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13827" w:rsidRPr="008863B9" w:rsidRDefault="00213827" w:rsidP="00213827">
            <w:pPr>
              <w:pStyle w:val="CRCoverPage"/>
              <w:spacing w:after="0"/>
              <w:ind w:left="100"/>
              <w:rPr>
                <w:noProof/>
                <w:sz w:val="8"/>
                <w:szCs w:val="8"/>
              </w:rPr>
            </w:pPr>
          </w:p>
        </w:tc>
      </w:tr>
      <w:tr w:rsidR="0021382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13827" w:rsidRDefault="00213827" w:rsidP="002138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13827" w:rsidRPr="00C410A5" w:rsidRDefault="00213827" w:rsidP="0021382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ECF310E" w14:textId="77777777" w:rsidR="00D36F6D" w:rsidRDefault="00D36F6D" w:rsidP="00213827">
      <w:pPr>
        <w:pStyle w:val="Normal1"/>
        <w:rPr>
          <w:noProof/>
          <w:sz w:val="28"/>
          <w:szCs w:val="28"/>
        </w:rPr>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bookmarkStart w:id="11" w:name="_Toc114918858"/>
      <w:bookmarkEnd w:id="0"/>
    </w:p>
    <w:p w14:paraId="6F171033" w14:textId="77777777" w:rsidR="00D36F6D" w:rsidRDefault="00D36F6D" w:rsidP="00213827">
      <w:pPr>
        <w:pStyle w:val="Normal1"/>
        <w:rPr>
          <w:noProof/>
          <w:sz w:val="28"/>
          <w:szCs w:val="28"/>
        </w:rPr>
      </w:pPr>
    </w:p>
    <w:p w14:paraId="2537C654" w14:textId="42987D98" w:rsidR="00213827" w:rsidRDefault="00213827" w:rsidP="00213827">
      <w:pPr>
        <w:pStyle w:val="Normal1"/>
        <w:rPr>
          <w:noProof/>
          <w:sz w:val="28"/>
          <w:szCs w:val="28"/>
        </w:rPr>
      </w:pPr>
      <w:r w:rsidRPr="00B178C5">
        <w:rPr>
          <w:noProof/>
          <w:sz w:val="28"/>
          <w:szCs w:val="28"/>
        </w:rPr>
        <w:t>&lt;Start of modified section&gt;</w:t>
      </w:r>
    </w:p>
    <w:p w14:paraId="67C04F11" w14:textId="77777777" w:rsidR="00213827" w:rsidRPr="003F7263" w:rsidRDefault="00213827" w:rsidP="00213827">
      <w:pPr>
        <w:pStyle w:val="Heading2"/>
      </w:pPr>
      <w:r w:rsidRPr="003F7263">
        <w:t>4.1</w:t>
      </w:r>
      <w:r w:rsidRPr="003F7263">
        <w:tab/>
        <w:t>Protocol conformance test cases</w:t>
      </w:r>
      <w:r w:rsidRPr="003F7263" w:rsidDel="00062F2A">
        <w:t xml:space="preserve"> </w:t>
      </w:r>
      <w:r w:rsidRPr="003F7263">
        <w:t>applicability</w:t>
      </w:r>
      <w:bookmarkEnd w:id="2"/>
      <w:bookmarkEnd w:id="3"/>
      <w:bookmarkEnd w:id="4"/>
      <w:bookmarkEnd w:id="5"/>
      <w:bookmarkEnd w:id="6"/>
      <w:bookmarkEnd w:id="7"/>
      <w:bookmarkEnd w:id="8"/>
      <w:bookmarkEnd w:id="9"/>
      <w:bookmarkEnd w:id="10"/>
      <w:bookmarkEnd w:id="11"/>
    </w:p>
    <w:p w14:paraId="57A6351D" w14:textId="77777777" w:rsidR="00213827" w:rsidRPr="003F7263" w:rsidRDefault="00213827" w:rsidP="00213827">
      <w:pPr>
        <w:pStyle w:val="TH"/>
        <w:rPr>
          <w:rFonts w:eastAsia="SimSun"/>
        </w:rPr>
      </w:pPr>
      <w:r w:rsidRPr="003F7263">
        <w:rPr>
          <w:rFonts w:eastAsia="SimSun"/>
        </w:rPr>
        <w:t xml:space="preserve">Table 4.1-4a: Applicability of Protocol conformance </w:t>
      </w:r>
      <w:r w:rsidRPr="003F7263">
        <w:t xml:space="preserve">Mobility and </w:t>
      </w:r>
      <w:r w:rsidRPr="003F7263">
        <w:rPr>
          <w:rFonts w:eastAsia="SimSun"/>
        </w:rPr>
        <w:t>Session management test cases, ref. TS 38.523-1 [2]</w:t>
      </w:r>
    </w:p>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5"/>
        <w:gridCol w:w="3519"/>
        <w:gridCol w:w="813"/>
        <w:gridCol w:w="1174"/>
        <w:gridCol w:w="3609"/>
      </w:tblGrid>
      <w:tr w:rsidR="00213827" w:rsidRPr="003F7263" w14:paraId="0F040FC7" w14:textId="77777777" w:rsidTr="00B86106">
        <w:trPr>
          <w:tblHeader/>
          <w:jc w:val="center"/>
        </w:trPr>
        <w:tc>
          <w:tcPr>
            <w:tcW w:w="1095" w:type="dxa"/>
            <w:tcBorders>
              <w:bottom w:val="nil"/>
            </w:tcBorders>
          </w:tcPr>
          <w:p w14:paraId="1E506FA1" w14:textId="77777777" w:rsidR="00213827" w:rsidRPr="003F7263" w:rsidRDefault="00213827" w:rsidP="00B86106">
            <w:pPr>
              <w:pStyle w:val="TAH"/>
              <w:keepNext w:val="0"/>
              <w:keepLines w:val="0"/>
              <w:rPr>
                <w:sz w:val="16"/>
                <w:szCs w:val="16"/>
              </w:rPr>
            </w:pPr>
            <w:r w:rsidRPr="003F7263">
              <w:rPr>
                <w:sz w:val="16"/>
                <w:szCs w:val="16"/>
              </w:rPr>
              <w:t>Clause</w:t>
            </w:r>
          </w:p>
        </w:tc>
        <w:tc>
          <w:tcPr>
            <w:tcW w:w="3519" w:type="dxa"/>
            <w:tcBorders>
              <w:bottom w:val="nil"/>
            </w:tcBorders>
          </w:tcPr>
          <w:p w14:paraId="0ED74204" w14:textId="77777777" w:rsidR="00213827" w:rsidRPr="003F7263" w:rsidRDefault="00213827" w:rsidP="00B86106">
            <w:pPr>
              <w:pStyle w:val="TAH"/>
              <w:keepNext w:val="0"/>
              <w:keepLines w:val="0"/>
              <w:rPr>
                <w:sz w:val="16"/>
                <w:szCs w:val="16"/>
              </w:rPr>
            </w:pPr>
            <w:r w:rsidRPr="003F7263">
              <w:rPr>
                <w:sz w:val="16"/>
                <w:szCs w:val="16"/>
              </w:rPr>
              <w:t>TC Title</w:t>
            </w:r>
          </w:p>
        </w:tc>
        <w:tc>
          <w:tcPr>
            <w:tcW w:w="813" w:type="dxa"/>
            <w:tcBorders>
              <w:bottom w:val="nil"/>
            </w:tcBorders>
          </w:tcPr>
          <w:p w14:paraId="730C54B6" w14:textId="77777777" w:rsidR="00213827" w:rsidRPr="003F7263" w:rsidRDefault="00213827" w:rsidP="00B86106">
            <w:pPr>
              <w:pStyle w:val="TAH"/>
              <w:keepNext w:val="0"/>
              <w:keepLines w:val="0"/>
              <w:rPr>
                <w:sz w:val="16"/>
                <w:szCs w:val="16"/>
              </w:rPr>
            </w:pPr>
            <w:r w:rsidRPr="003F7263">
              <w:rPr>
                <w:sz w:val="16"/>
                <w:szCs w:val="16"/>
              </w:rPr>
              <w:t>Release</w:t>
            </w:r>
          </w:p>
        </w:tc>
        <w:tc>
          <w:tcPr>
            <w:tcW w:w="4783" w:type="dxa"/>
            <w:gridSpan w:val="2"/>
          </w:tcPr>
          <w:p w14:paraId="3B1AD256" w14:textId="77777777" w:rsidR="00213827" w:rsidRPr="003F7263" w:rsidRDefault="00213827" w:rsidP="00B86106">
            <w:pPr>
              <w:pStyle w:val="TAH"/>
              <w:keepNext w:val="0"/>
              <w:keepLines w:val="0"/>
              <w:rPr>
                <w:sz w:val="16"/>
                <w:szCs w:val="16"/>
              </w:rPr>
            </w:pPr>
            <w:r w:rsidRPr="003F7263">
              <w:rPr>
                <w:sz w:val="16"/>
                <w:szCs w:val="16"/>
              </w:rPr>
              <w:t>Applicability</w:t>
            </w:r>
          </w:p>
        </w:tc>
      </w:tr>
      <w:tr w:rsidR="00213827" w:rsidRPr="003F7263" w14:paraId="1848DB37" w14:textId="77777777" w:rsidTr="00B86106">
        <w:trPr>
          <w:tblHeader/>
          <w:jc w:val="center"/>
        </w:trPr>
        <w:tc>
          <w:tcPr>
            <w:tcW w:w="1095" w:type="dxa"/>
            <w:tcBorders>
              <w:top w:val="nil"/>
              <w:bottom w:val="single" w:sz="4" w:space="0" w:color="auto"/>
            </w:tcBorders>
          </w:tcPr>
          <w:p w14:paraId="29DDF34D" w14:textId="77777777" w:rsidR="00213827" w:rsidRPr="003F7263" w:rsidRDefault="00213827" w:rsidP="00B86106">
            <w:pPr>
              <w:pStyle w:val="TAH"/>
              <w:keepNext w:val="0"/>
              <w:keepLines w:val="0"/>
              <w:rPr>
                <w:sz w:val="16"/>
                <w:szCs w:val="16"/>
              </w:rPr>
            </w:pPr>
          </w:p>
        </w:tc>
        <w:tc>
          <w:tcPr>
            <w:tcW w:w="3519" w:type="dxa"/>
            <w:tcBorders>
              <w:top w:val="nil"/>
              <w:bottom w:val="single" w:sz="4" w:space="0" w:color="auto"/>
            </w:tcBorders>
          </w:tcPr>
          <w:p w14:paraId="42CB98AE" w14:textId="77777777" w:rsidR="00213827" w:rsidRPr="003F7263" w:rsidRDefault="00213827" w:rsidP="00B86106">
            <w:pPr>
              <w:pStyle w:val="TAH"/>
              <w:keepNext w:val="0"/>
              <w:keepLines w:val="0"/>
              <w:rPr>
                <w:sz w:val="16"/>
                <w:szCs w:val="16"/>
              </w:rPr>
            </w:pPr>
          </w:p>
        </w:tc>
        <w:tc>
          <w:tcPr>
            <w:tcW w:w="813" w:type="dxa"/>
            <w:tcBorders>
              <w:top w:val="nil"/>
              <w:bottom w:val="single" w:sz="4" w:space="0" w:color="auto"/>
            </w:tcBorders>
          </w:tcPr>
          <w:p w14:paraId="17AD1E89" w14:textId="77777777" w:rsidR="00213827" w:rsidRPr="003F7263" w:rsidRDefault="00213827" w:rsidP="00B86106">
            <w:pPr>
              <w:pStyle w:val="TAH"/>
              <w:keepNext w:val="0"/>
              <w:keepLines w:val="0"/>
              <w:rPr>
                <w:sz w:val="16"/>
                <w:szCs w:val="16"/>
              </w:rPr>
            </w:pPr>
          </w:p>
        </w:tc>
        <w:tc>
          <w:tcPr>
            <w:tcW w:w="1174" w:type="dxa"/>
            <w:tcBorders>
              <w:bottom w:val="single" w:sz="4" w:space="0" w:color="auto"/>
            </w:tcBorders>
          </w:tcPr>
          <w:p w14:paraId="677920A5" w14:textId="77777777" w:rsidR="00213827" w:rsidRPr="003F7263" w:rsidRDefault="00213827" w:rsidP="00B86106">
            <w:pPr>
              <w:pStyle w:val="TAH"/>
              <w:keepNext w:val="0"/>
              <w:keepLines w:val="0"/>
              <w:rPr>
                <w:sz w:val="16"/>
                <w:szCs w:val="16"/>
              </w:rPr>
            </w:pPr>
            <w:r w:rsidRPr="003F7263">
              <w:rPr>
                <w:sz w:val="16"/>
                <w:szCs w:val="16"/>
              </w:rPr>
              <w:t>Condition</w:t>
            </w:r>
          </w:p>
        </w:tc>
        <w:tc>
          <w:tcPr>
            <w:tcW w:w="3609" w:type="dxa"/>
            <w:tcBorders>
              <w:bottom w:val="single" w:sz="4" w:space="0" w:color="auto"/>
            </w:tcBorders>
          </w:tcPr>
          <w:p w14:paraId="2CE64098" w14:textId="77777777" w:rsidR="00213827" w:rsidRPr="003F7263" w:rsidRDefault="00213827" w:rsidP="00B86106">
            <w:pPr>
              <w:pStyle w:val="TAH"/>
              <w:keepNext w:val="0"/>
              <w:keepLines w:val="0"/>
              <w:rPr>
                <w:sz w:val="16"/>
                <w:szCs w:val="16"/>
              </w:rPr>
            </w:pPr>
            <w:r w:rsidRPr="003F7263">
              <w:rPr>
                <w:sz w:val="16"/>
                <w:szCs w:val="16"/>
              </w:rPr>
              <w:t>Comment</w:t>
            </w:r>
          </w:p>
        </w:tc>
      </w:tr>
      <w:tr w:rsidR="00213827" w:rsidRPr="003F7263" w14:paraId="22488689" w14:textId="77777777" w:rsidTr="00B86106">
        <w:trPr>
          <w:jc w:val="center"/>
        </w:trPr>
        <w:tc>
          <w:tcPr>
            <w:tcW w:w="1095" w:type="dxa"/>
            <w:tcBorders>
              <w:top w:val="nil"/>
              <w:bottom w:val="single" w:sz="4" w:space="0" w:color="auto"/>
            </w:tcBorders>
            <w:shd w:val="clear" w:color="auto" w:fill="D9D9D9"/>
          </w:tcPr>
          <w:p w14:paraId="3E0E9835" w14:textId="77777777" w:rsidR="00213827" w:rsidRPr="003F7263" w:rsidRDefault="00213827" w:rsidP="00B86106">
            <w:pPr>
              <w:pStyle w:val="TAL"/>
              <w:keepNext w:val="0"/>
              <w:keepLines w:val="0"/>
              <w:rPr>
                <w:b/>
                <w:bCs/>
                <w:sz w:val="16"/>
                <w:szCs w:val="16"/>
              </w:rPr>
            </w:pPr>
            <w:r w:rsidRPr="003F7263">
              <w:rPr>
                <w:b/>
                <w:bCs/>
                <w:sz w:val="16"/>
                <w:szCs w:val="16"/>
              </w:rPr>
              <w:t>9</w:t>
            </w:r>
          </w:p>
        </w:tc>
        <w:tc>
          <w:tcPr>
            <w:tcW w:w="3519" w:type="dxa"/>
            <w:tcBorders>
              <w:top w:val="nil"/>
              <w:bottom w:val="single" w:sz="4" w:space="0" w:color="auto"/>
            </w:tcBorders>
            <w:shd w:val="clear" w:color="auto" w:fill="D9D9D9"/>
          </w:tcPr>
          <w:p w14:paraId="50F2112E" w14:textId="77777777" w:rsidR="00213827" w:rsidRPr="003F7263" w:rsidRDefault="00213827" w:rsidP="00B86106">
            <w:pPr>
              <w:pStyle w:val="TAL"/>
              <w:keepNext w:val="0"/>
              <w:keepLines w:val="0"/>
              <w:rPr>
                <w:b/>
                <w:bCs/>
                <w:sz w:val="16"/>
                <w:szCs w:val="16"/>
              </w:rPr>
            </w:pPr>
            <w:r w:rsidRPr="003F7263">
              <w:rPr>
                <w:b/>
                <w:bCs/>
                <w:sz w:val="16"/>
                <w:szCs w:val="16"/>
              </w:rPr>
              <w:t>Mobility management</w:t>
            </w:r>
          </w:p>
        </w:tc>
        <w:tc>
          <w:tcPr>
            <w:tcW w:w="813" w:type="dxa"/>
            <w:tcBorders>
              <w:top w:val="nil"/>
              <w:bottom w:val="single" w:sz="4" w:space="0" w:color="auto"/>
            </w:tcBorders>
            <w:shd w:val="clear" w:color="auto" w:fill="D9D9D9"/>
          </w:tcPr>
          <w:p w14:paraId="7189E913" w14:textId="77777777" w:rsidR="00213827" w:rsidRPr="003F7263" w:rsidRDefault="00213827" w:rsidP="00B86106">
            <w:pPr>
              <w:pStyle w:val="TAH"/>
              <w:keepNext w:val="0"/>
              <w:keepLines w:val="0"/>
              <w:rPr>
                <w:sz w:val="16"/>
                <w:szCs w:val="16"/>
              </w:rPr>
            </w:pPr>
          </w:p>
        </w:tc>
        <w:tc>
          <w:tcPr>
            <w:tcW w:w="1174" w:type="dxa"/>
            <w:tcBorders>
              <w:bottom w:val="single" w:sz="4" w:space="0" w:color="auto"/>
            </w:tcBorders>
            <w:shd w:val="clear" w:color="auto" w:fill="D9D9D9"/>
          </w:tcPr>
          <w:p w14:paraId="52BF7629" w14:textId="77777777" w:rsidR="00213827" w:rsidRPr="003F7263" w:rsidRDefault="00213827" w:rsidP="00B86106">
            <w:pPr>
              <w:pStyle w:val="TAH"/>
              <w:keepNext w:val="0"/>
              <w:keepLines w:val="0"/>
              <w:rPr>
                <w:sz w:val="16"/>
                <w:szCs w:val="16"/>
              </w:rPr>
            </w:pPr>
          </w:p>
        </w:tc>
        <w:tc>
          <w:tcPr>
            <w:tcW w:w="3609" w:type="dxa"/>
            <w:tcBorders>
              <w:bottom w:val="single" w:sz="4" w:space="0" w:color="auto"/>
            </w:tcBorders>
            <w:shd w:val="clear" w:color="auto" w:fill="D9D9D9"/>
          </w:tcPr>
          <w:p w14:paraId="1624F144" w14:textId="77777777" w:rsidR="00213827" w:rsidRPr="003F7263" w:rsidRDefault="00213827" w:rsidP="00B86106">
            <w:pPr>
              <w:pStyle w:val="TAH"/>
              <w:keepNext w:val="0"/>
              <w:keepLines w:val="0"/>
              <w:rPr>
                <w:sz w:val="16"/>
                <w:szCs w:val="16"/>
              </w:rPr>
            </w:pPr>
          </w:p>
        </w:tc>
      </w:tr>
      <w:tr w:rsidR="00213827" w:rsidRPr="003F7263" w14:paraId="5BDB61C2" w14:textId="77777777" w:rsidTr="00B86106">
        <w:trPr>
          <w:jc w:val="center"/>
        </w:trPr>
        <w:tc>
          <w:tcPr>
            <w:tcW w:w="1095" w:type="dxa"/>
            <w:tcBorders>
              <w:top w:val="nil"/>
              <w:bottom w:val="single" w:sz="4" w:space="0" w:color="auto"/>
            </w:tcBorders>
            <w:shd w:val="clear" w:color="auto" w:fill="D9D9D9"/>
          </w:tcPr>
          <w:p w14:paraId="535DFE86" w14:textId="77777777" w:rsidR="00213827" w:rsidRPr="003F7263" w:rsidRDefault="00213827" w:rsidP="00B86106">
            <w:pPr>
              <w:pStyle w:val="TAL"/>
              <w:keepNext w:val="0"/>
              <w:keepLines w:val="0"/>
              <w:rPr>
                <w:b/>
                <w:bCs/>
                <w:sz w:val="16"/>
                <w:szCs w:val="16"/>
              </w:rPr>
            </w:pPr>
            <w:r w:rsidRPr="003F7263">
              <w:rPr>
                <w:b/>
                <w:bCs/>
                <w:sz w:val="16"/>
                <w:szCs w:val="16"/>
              </w:rPr>
              <w:t>9.1</w:t>
            </w:r>
          </w:p>
        </w:tc>
        <w:tc>
          <w:tcPr>
            <w:tcW w:w="3519" w:type="dxa"/>
            <w:tcBorders>
              <w:top w:val="nil"/>
              <w:bottom w:val="single" w:sz="4" w:space="0" w:color="auto"/>
            </w:tcBorders>
            <w:shd w:val="clear" w:color="auto" w:fill="D9D9D9"/>
          </w:tcPr>
          <w:p w14:paraId="57FA42D4" w14:textId="77777777" w:rsidR="00213827" w:rsidRPr="003F7263" w:rsidRDefault="00213827" w:rsidP="00B86106">
            <w:pPr>
              <w:pStyle w:val="TAL"/>
              <w:keepNext w:val="0"/>
              <w:keepLines w:val="0"/>
              <w:rPr>
                <w:b/>
                <w:bCs/>
                <w:sz w:val="16"/>
                <w:szCs w:val="16"/>
              </w:rPr>
            </w:pPr>
            <w:r w:rsidRPr="003F7263">
              <w:rPr>
                <w:b/>
                <w:bCs/>
                <w:sz w:val="16"/>
                <w:szCs w:val="16"/>
              </w:rPr>
              <w:t xml:space="preserve">5GS </w:t>
            </w:r>
            <w:r w:rsidRPr="003F7263">
              <w:rPr>
                <w:b/>
                <w:bCs/>
                <w:sz w:val="16"/>
                <w:szCs w:val="16"/>
                <w:lang w:eastAsia="zh-CN"/>
              </w:rPr>
              <w:t>m</w:t>
            </w:r>
            <w:r w:rsidRPr="003F7263">
              <w:rPr>
                <w:b/>
                <w:bCs/>
                <w:sz w:val="16"/>
                <w:szCs w:val="16"/>
              </w:rPr>
              <w:t>obility management</w:t>
            </w:r>
          </w:p>
        </w:tc>
        <w:tc>
          <w:tcPr>
            <w:tcW w:w="813" w:type="dxa"/>
            <w:tcBorders>
              <w:top w:val="nil"/>
              <w:bottom w:val="single" w:sz="4" w:space="0" w:color="auto"/>
            </w:tcBorders>
            <w:shd w:val="clear" w:color="auto" w:fill="D9D9D9"/>
          </w:tcPr>
          <w:p w14:paraId="36E2AB4A" w14:textId="77777777" w:rsidR="00213827" w:rsidRPr="003F7263" w:rsidRDefault="00213827" w:rsidP="00B86106">
            <w:pPr>
              <w:pStyle w:val="TAH"/>
              <w:keepNext w:val="0"/>
              <w:keepLines w:val="0"/>
              <w:rPr>
                <w:sz w:val="16"/>
                <w:szCs w:val="16"/>
              </w:rPr>
            </w:pPr>
          </w:p>
        </w:tc>
        <w:tc>
          <w:tcPr>
            <w:tcW w:w="1174" w:type="dxa"/>
            <w:tcBorders>
              <w:bottom w:val="single" w:sz="4" w:space="0" w:color="auto"/>
            </w:tcBorders>
            <w:shd w:val="clear" w:color="auto" w:fill="D9D9D9"/>
          </w:tcPr>
          <w:p w14:paraId="30D1FB6B" w14:textId="77777777" w:rsidR="00213827" w:rsidRPr="003F7263" w:rsidRDefault="00213827" w:rsidP="00B86106">
            <w:pPr>
              <w:pStyle w:val="TAH"/>
              <w:keepNext w:val="0"/>
              <w:keepLines w:val="0"/>
              <w:rPr>
                <w:sz w:val="16"/>
                <w:szCs w:val="16"/>
              </w:rPr>
            </w:pPr>
          </w:p>
        </w:tc>
        <w:tc>
          <w:tcPr>
            <w:tcW w:w="3609" w:type="dxa"/>
            <w:tcBorders>
              <w:bottom w:val="single" w:sz="4" w:space="0" w:color="auto"/>
            </w:tcBorders>
            <w:shd w:val="clear" w:color="auto" w:fill="D9D9D9"/>
          </w:tcPr>
          <w:p w14:paraId="02A700EE" w14:textId="77777777" w:rsidR="00213827" w:rsidRPr="003F7263" w:rsidRDefault="00213827" w:rsidP="00B86106">
            <w:pPr>
              <w:pStyle w:val="TAH"/>
              <w:keepNext w:val="0"/>
              <w:keepLines w:val="0"/>
              <w:rPr>
                <w:sz w:val="16"/>
                <w:szCs w:val="16"/>
              </w:rPr>
            </w:pPr>
          </w:p>
        </w:tc>
      </w:tr>
      <w:tr w:rsidR="00213827" w:rsidRPr="003F7263" w14:paraId="6646C2D7" w14:textId="77777777" w:rsidTr="00B86106">
        <w:trPr>
          <w:jc w:val="center"/>
        </w:trPr>
        <w:tc>
          <w:tcPr>
            <w:tcW w:w="1095" w:type="dxa"/>
            <w:tcBorders>
              <w:top w:val="nil"/>
              <w:bottom w:val="single" w:sz="4" w:space="0" w:color="auto"/>
            </w:tcBorders>
            <w:shd w:val="clear" w:color="auto" w:fill="D9D9D9"/>
          </w:tcPr>
          <w:p w14:paraId="0A422B45" w14:textId="77777777" w:rsidR="00213827" w:rsidRPr="003F7263" w:rsidRDefault="00213827" w:rsidP="00B86106">
            <w:pPr>
              <w:pStyle w:val="TAL"/>
              <w:keepNext w:val="0"/>
              <w:keepLines w:val="0"/>
              <w:rPr>
                <w:b/>
                <w:bCs/>
                <w:sz w:val="16"/>
                <w:szCs w:val="16"/>
              </w:rPr>
            </w:pPr>
            <w:r w:rsidRPr="003F7263">
              <w:rPr>
                <w:b/>
                <w:bCs/>
                <w:sz w:val="16"/>
                <w:szCs w:val="16"/>
              </w:rPr>
              <w:t>9.1.1</w:t>
            </w:r>
          </w:p>
        </w:tc>
        <w:tc>
          <w:tcPr>
            <w:tcW w:w="3519" w:type="dxa"/>
            <w:tcBorders>
              <w:top w:val="nil"/>
              <w:bottom w:val="single" w:sz="4" w:space="0" w:color="auto"/>
            </w:tcBorders>
            <w:shd w:val="clear" w:color="auto" w:fill="D9D9D9"/>
          </w:tcPr>
          <w:p w14:paraId="2782ADBD" w14:textId="77777777" w:rsidR="00213827" w:rsidRPr="003F7263" w:rsidRDefault="00213827" w:rsidP="00B86106">
            <w:pPr>
              <w:pStyle w:val="TAL"/>
              <w:keepNext w:val="0"/>
              <w:keepLines w:val="0"/>
              <w:rPr>
                <w:b/>
                <w:bCs/>
                <w:sz w:val="16"/>
                <w:szCs w:val="16"/>
              </w:rPr>
            </w:pPr>
            <w:r w:rsidRPr="003F7263">
              <w:rPr>
                <w:b/>
                <w:bCs/>
                <w:kern w:val="2"/>
                <w:sz w:val="16"/>
                <w:szCs w:val="16"/>
              </w:rPr>
              <w:t>Primary authentication and key agreement</w:t>
            </w:r>
          </w:p>
        </w:tc>
        <w:tc>
          <w:tcPr>
            <w:tcW w:w="813" w:type="dxa"/>
            <w:tcBorders>
              <w:top w:val="nil"/>
              <w:bottom w:val="single" w:sz="4" w:space="0" w:color="auto"/>
            </w:tcBorders>
            <w:shd w:val="clear" w:color="auto" w:fill="D9D9D9"/>
          </w:tcPr>
          <w:p w14:paraId="5B5003ED" w14:textId="77777777" w:rsidR="00213827" w:rsidRPr="003F7263" w:rsidRDefault="00213827" w:rsidP="00B86106">
            <w:pPr>
              <w:pStyle w:val="TAH"/>
              <w:keepNext w:val="0"/>
              <w:keepLines w:val="0"/>
              <w:rPr>
                <w:sz w:val="16"/>
                <w:szCs w:val="16"/>
              </w:rPr>
            </w:pPr>
          </w:p>
        </w:tc>
        <w:tc>
          <w:tcPr>
            <w:tcW w:w="1174" w:type="dxa"/>
            <w:tcBorders>
              <w:bottom w:val="single" w:sz="4" w:space="0" w:color="auto"/>
            </w:tcBorders>
            <w:shd w:val="clear" w:color="auto" w:fill="D9D9D9"/>
          </w:tcPr>
          <w:p w14:paraId="27B373E4" w14:textId="77777777" w:rsidR="00213827" w:rsidRPr="003F7263" w:rsidRDefault="00213827" w:rsidP="00B86106">
            <w:pPr>
              <w:pStyle w:val="TAH"/>
              <w:keepNext w:val="0"/>
              <w:keepLines w:val="0"/>
              <w:rPr>
                <w:sz w:val="16"/>
                <w:szCs w:val="16"/>
              </w:rPr>
            </w:pPr>
          </w:p>
        </w:tc>
        <w:tc>
          <w:tcPr>
            <w:tcW w:w="3609" w:type="dxa"/>
            <w:tcBorders>
              <w:bottom w:val="single" w:sz="4" w:space="0" w:color="auto"/>
            </w:tcBorders>
            <w:shd w:val="clear" w:color="auto" w:fill="D9D9D9"/>
          </w:tcPr>
          <w:p w14:paraId="2A71AEAC" w14:textId="77777777" w:rsidR="00213827" w:rsidRPr="003F7263" w:rsidRDefault="00213827" w:rsidP="00B86106">
            <w:pPr>
              <w:pStyle w:val="TAH"/>
              <w:keepNext w:val="0"/>
              <w:keepLines w:val="0"/>
              <w:rPr>
                <w:sz w:val="16"/>
                <w:szCs w:val="16"/>
              </w:rPr>
            </w:pPr>
          </w:p>
        </w:tc>
      </w:tr>
      <w:tr w:rsidR="00213827" w:rsidRPr="003F7263" w14:paraId="32ED3E31" w14:textId="77777777" w:rsidTr="00B86106">
        <w:trPr>
          <w:jc w:val="center"/>
        </w:trPr>
        <w:tc>
          <w:tcPr>
            <w:tcW w:w="1095" w:type="dxa"/>
            <w:tcBorders>
              <w:top w:val="single" w:sz="4" w:space="0" w:color="auto"/>
              <w:bottom w:val="single" w:sz="4" w:space="0" w:color="auto"/>
            </w:tcBorders>
            <w:shd w:val="clear" w:color="auto" w:fill="auto"/>
          </w:tcPr>
          <w:p w14:paraId="43ADA173" w14:textId="77777777" w:rsidR="00213827" w:rsidRPr="003F7263" w:rsidRDefault="00213827" w:rsidP="00B86106">
            <w:pPr>
              <w:pStyle w:val="TAL"/>
              <w:rPr>
                <w:b/>
                <w:sz w:val="16"/>
                <w:szCs w:val="16"/>
              </w:rPr>
            </w:pPr>
            <w:r w:rsidRPr="003F7263">
              <w:rPr>
                <w:sz w:val="16"/>
                <w:szCs w:val="16"/>
              </w:rPr>
              <w:t>9.1.1.1</w:t>
            </w:r>
          </w:p>
        </w:tc>
        <w:tc>
          <w:tcPr>
            <w:tcW w:w="3519" w:type="dxa"/>
            <w:tcBorders>
              <w:top w:val="single" w:sz="4" w:space="0" w:color="auto"/>
              <w:bottom w:val="single" w:sz="4" w:space="0" w:color="auto"/>
            </w:tcBorders>
            <w:shd w:val="clear" w:color="auto" w:fill="auto"/>
          </w:tcPr>
          <w:p w14:paraId="77178F77" w14:textId="77777777" w:rsidR="00213827" w:rsidRPr="003F7263" w:rsidRDefault="00213827" w:rsidP="00B86106">
            <w:pPr>
              <w:pStyle w:val="TAL"/>
              <w:rPr>
                <w:b/>
                <w:kern w:val="2"/>
                <w:sz w:val="16"/>
                <w:szCs w:val="16"/>
              </w:rPr>
            </w:pPr>
            <w:r w:rsidRPr="003F7263">
              <w:rPr>
                <w:sz w:val="16"/>
                <w:szCs w:val="16"/>
              </w:rPr>
              <w:t>EAP based primary authentication and key agreement / EAP-AKA' related procedures</w:t>
            </w:r>
          </w:p>
        </w:tc>
        <w:tc>
          <w:tcPr>
            <w:tcW w:w="813" w:type="dxa"/>
            <w:tcBorders>
              <w:top w:val="single" w:sz="4" w:space="0" w:color="auto"/>
              <w:bottom w:val="single" w:sz="4" w:space="0" w:color="auto"/>
            </w:tcBorders>
            <w:shd w:val="clear" w:color="auto" w:fill="auto"/>
          </w:tcPr>
          <w:p w14:paraId="5DE7CE80" w14:textId="77777777" w:rsidR="00213827" w:rsidRPr="003F7263" w:rsidRDefault="00213827" w:rsidP="00B86106">
            <w:pPr>
              <w:pStyle w:val="TAH"/>
              <w:keepNext w:val="0"/>
              <w:keepLines w:val="0"/>
              <w:rPr>
                <w:sz w:val="16"/>
                <w:szCs w:val="16"/>
              </w:rPr>
            </w:pPr>
            <w:r w:rsidRPr="003F7263">
              <w:rPr>
                <w:b w:val="0"/>
                <w:sz w:val="16"/>
                <w:szCs w:val="16"/>
              </w:rPr>
              <w:t>Rel-15</w:t>
            </w:r>
          </w:p>
        </w:tc>
        <w:tc>
          <w:tcPr>
            <w:tcW w:w="1174" w:type="dxa"/>
            <w:tcBorders>
              <w:top w:val="single" w:sz="4" w:space="0" w:color="auto"/>
              <w:bottom w:val="single" w:sz="4" w:space="0" w:color="auto"/>
            </w:tcBorders>
            <w:shd w:val="clear" w:color="auto" w:fill="auto"/>
          </w:tcPr>
          <w:p w14:paraId="20E9F186" w14:textId="77777777" w:rsidR="00213827" w:rsidRPr="003F7263" w:rsidRDefault="00213827" w:rsidP="00B86106">
            <w:pPr>
              <w:pStyle w:val="TAH"/>
              <w:keepNext w:val="0"/>
              <w:keepLines w:val="0"/>
              <w:rPr>
                <w:sz w:val="16"/>
                <w:szCs w:val="16"/>
              </w:rPr>
            </w:pPr>
            <w:r w:rsidRPr="003F7263">
              <w:rPr>
                <w:b w:val="0"/>
                <w:bCs/>
                <w:sz w:val="16"/>
                <w:szCs w:val="16"/>
                <w:lang w:eastAsia="zh-CN"/>
              </w:rPr>
              <w:t>C21</w:t>
            </w:r>
          </w:p>
        </w:tc>
        <w:tc>
          <w:tcPr>
            <w:tcW w:w="3609" w:type="dxa"/>
            <w:tcBorders>
              <w:top w:val="single" w:sz="4" w:space="0" w:color="auto"/>
              <w:bottom w:val="single" w:sz="4" w:space="0" w:color="auto"/>
            </w:tcBorders>
            <w:shd w:val="clear" w:color="auto" w:fill="auto"/>
          </w:tcPr>
          <w:p w14:paraId="49E3602B" w14:textId="77777777" w:rsidR="00213827" w:rsidRPr="003F7263" w:rsidRDefault="00213827" w:rsidP="00B86106">
            <w:pPr>
              <w:pStyle w:val="TAL"/>
              <w:keepNext w:val="0"/>
              <w:keepLines w:val="0"/>
              <w:rPr>
                <w:sz w:val="16"/>
                <w:szCs w:val="16"/>
              </w:rPr>
            </w:pPr>
            <w:r w:rsidRPr="003F7263">
              <w:rPr>
                <w:bCs/>
                <w:sz w:val="16"/>
                <w:szCs w:val="16"/>
              </w:rPr>
              <w:t>UEs supporting 5G Core</w:t>
            </w:r>
          </w:p>
        </w:tc>
      </w:tr>
      <w:tr w:rsidR="00213827" w:rsidRPr="003F7263" w14:paraId="26DDCD63" w14:textId="77777777" w:rsidTr="00B86106">
        <w:trPr>
          <w:jc w:val="center"/>
        </w:trPr>
        <w:tc>
          <w:tcPr>
            <w:tcW w:w="1095" w:type="dxa"/>
            <w:tcBorders>
              <w:top w:val="single" w:sz="4" w:space="0" w:color="auto"/>
              <w:bottom w:val="single" w:sz="4" w:space="0" w:color="auto"/>
            </w:tcBorders>
            <w:shd w:val="clear" w:color="auto" w:fill="auto"/>
          </w:tcPr>
          <w:p w14:paraId="5277BF35" w14:textId="77777777" w:rsidR="00213827" w:rsidRPr="003F7263" w:rsidRDefault="00213827" w:rsidP="00B86106">
            <w:pPr>
              <w:pStyle w:val="TAL"/>
              <w:rPr>
                <w:sz w:val="16"/>
                <w:szCs w:val="16"/>
              </w:rPr>
            </w:pPr>
            <w:r w:rsidRPr="003F7263">
              <w:rPr>
                <w:sz w:val="16"/>
                <w:szCs w:val="16"/>
              </w:rPr>
              <w:t>9.1.1.2</w:t>
            </w:r>
          </w:p>
        </w:tc>
        <w:tc>
          <w:tcPr>
            <w:tcW w:w="3519" w:type="dxa"/>
            <w:tcBorders>
              <w:top w:val="single" w:sz="4" w:space="0" w:color="auto"/>
              <w:bottom w:val="single" w:sz="4" w:space="0" w:color="auto"/>
            </w:tcBorders>
            <w:shd w:val="clear" w:color="auto" w:fill="auto"/>
          </w:tcPr>
          <w:p w14:paraId="56EF3330" w14:textId="77777777" w:rsidR="00213827" w:rsidRPr="003F7263" w:rsidRDefault="00213827" w:rsidP="00B86106">
            <w:pPr>
              <w:pStyle w:val="TAL"/>
              <w:rPr>
                <w:sz w:val="16"/>
                <w:szCs w:val="16"/>
              </w:rPr>
            </w:pPr>
            <w:r w:rsidRPr="003F7263">
              <w:rPr>
                <w:sz w:val="16"/>
                <w:szCs w:val="16"/>
              </w:rPr>
              <w:t>EAP based primary authentication and key agreement / Reject</w:t>
            </w:r>
          </w:p>
        </w:tc>
        <w:tc>
          <w:tcPr>
            <w:tcW w:w="813" w:type="dxa"/>
            <w:tcBorders>
              <w:top w:val="single" w:sz="4" w:space="0" w:color="auto"/>
              <w:bottom w:val="single" w:sz="4" w:space="0" w:color="auto"/>
            </w:tcBorders>
            <w:shd w:val="clear" w:color="auto" w:fill="auto"/>
          </w:tcPr>
          <w:p w14:paraId="318B9799" w14:textId="77777777" w:rsidR="00213827" w:rsidRPr="003F7263" w:rsidRDefault="00213827" w:rsidP="00B86106">
            <w:pPr>
              <w:pStyle w:val="TAH"/>
              <w:keepNext w:val="0"/>
              <w:keepLines w:val="0"/>
              <w:rPr>
                <w:b w:val="0"/>
                <w:sz w:val="16"/>
                <w:szCs w:val="16"/>
              </w:rPr>
            </w:pPr>
            <w:r w:rsidRPr="003F7263">
              <w:rPr>
                <w:b w:val="0"/>
                <w:sz w:val="16"/>
                <w:szCs w:val="16"/>
              </w:rPr>
              <w:t>Rel-15</w:t>
            </w:r>
          </w:p>
        </w:tc>
        <w:tc>
          <w:tcPr>
            <w:tcW w:w="1174" w:type="dxa"/>
            <w:tcBorders>
              <w:top w:val="single" w:sz="4" w:space="0" w:color="auto"/>
              <w:bottom w:val="single" w:sz="4" w:space="0" w:color="auto"/>
            </w:tcBorders>
            <w:shd w:val="clear" w:color="auto" w:fill="auto"/>
          </w:tcPr>
          <w:p w14:paraId="53439648" w14:textId="77777777" w:rsidR="00213827" w:rsidRPr="003F7263" w:rsidRDefault="00213827" w:rsidP="00B86106">
            <w:pPr>
              <w:pStyle w:val="TAH"/>
              <w:keepNext w:val="0"/>
              <w:keepLines w:val="0"/>
              <w:rPr>
                <w:b w:val="0"/>
                <w:sz w:val="16"/>
                <w:szCs w:val="16"/>
              </w:rPr>
            </w:pPr>
            <w:r w:rsidRPr="003F7263">
              <w:rPr>
                <w:b w:val="0"/>
                <w:sz w:val="16"/>
                <w:szCs w:val="16"/>
              </w:rPr>
              <w:t>C21</w:t>
            </w:r>
          </w:p>
        </w:tc>
        <w:tc>
          <w:tcPr>
            <w:tcW w:w="3609" w:type="dxa"/>
            <w:tcBorders>
              <w:top w:val="single" w:sz="4" w:space="0" w:color="auto"/>
              <w:bottom w:val="single" w:sz="4" w:space="0" w:color="auto"/>
            </w:tcBorders>
            <w:shd w:val="clear" w:color="auto" w:fill="auto"/>
          </w:tcPr>
          <w:p w14:paraId="62E92FDB" w14:textId="77777777" w:rsidR="00213827" w:rsidRPr="003F7263" w:rsidRDefault="00213827" w:rsidP="00B86106">
            <w:pPr>
              <w:pStyle w:val="TAL"/>
              <w:keepNext w:val="0"/>
              <w:keepLines w:val="0"/>
              <w:rPr>
                <w:sz w:val="16"/>
                <w:szCs w:val="16"/>
              </w:rPr>
            </w:pPr>
            <w:r w:rsidRPr="003F7263">
              <w:rPr>
                <w:bCs/>
                <w:sz w:val="16"/>
                <w:szCs w:val="16"/>
              </w:rPr>
              <w:t>UEs supporting 5G Core</w:t>
            </w:r>
          </w:p>
        </w:tc>
      </w:tr>
      <w:tr w:rsidR="00213827" w:rsidRPr="003F7263" w14:paraId="7D619F18" w14:textId="77777777" w:rsidTr="00B86106">
        <w:trPr>
          <w:jc w:val="center"/>
        </w:trPr>
        <w:tc>
          <w:tcPr>
            <w:tcW w:w="1095" w:type="dxa"/>
            <w:tcBorders>
              <w:top w:val="single" w:sz="4" w:space="0" w:color="auto"/>
              <w:bottom w:val="single" w:sz="4" w:space="0" w:color="auto"/>
            </w:tcBorders>
            <w:shd w:val="clear" w:color="auto" w:fill="auto"/>
          </w:tcPr>
          <w:p w14:paraId="261D06DD" w14:textId="77777777" w:rsidR="00213827" w:rsidRPr="003F7263" w:rsidRDefault="00213827" w:rsidP="00B86106">
            <w:pPr>
              <w:pStyle w:val="TAL"/>
              <w:rPr>
                <w:sz w:val="16"/>
                <w:szCs w:val="16"/>
              </w:rPr>
            </w:pPr>
            <w:r w:rsidRPr="003F7263">
              <w:rPr>
                <w:sz w:val="16"/>
                <w:szCs w:val="16"/>
              </w:rPr>
              <w:t>9.1.1.3</w:t>
            </w:r>
          </w:p>
        </w:tc>
        <w:tc>
          <w:tcPr>
            <w:tcW w:w="3519" w:type="dxa"/>
            <w:tcBorders>
              <w:top w:val="single" w:sz="4" w:space="0" w:color="auto"/>
              <w:bottom w:val="single" w:sz="4" w:space="0" w:color="auto"/>
            </w:tcBorders>
            <w:shd w:val="clear" w:color="auto" w:fill="auto"/>
          </w:tcPr>
          <w:p w14:paraId="429D1318" w14:textId="77777777" w:rsidR="00213827" w:rsidRPr="003F7263" w:rsidRDefault="00213827" w:rsidP="00B86106">
            <w:pPr>
              <w:pStyle w:val="TAL"/>
              <w:rPr>
                <w:sz w:val="16"/>
                <w:szCs w:val="16"/>
              </w:rPr>
            </w:pPr>
            <w:r w:rsidRPr="003F7263">
              <w:rPr>
                <w:sz w:val="16"/>
                <w:szCs w:val="16"/>
              </w:rPr>
              <w:t>EAP based primary authentication and key agreement / EAP message transport / Abnormal</w:t>
            </w:r>
            <w:r>
              <w:rPr>
                <w:sz w:val="16"/>
                <w:szCs w:val="16"/>
              </w:rPr>
              <w:t>ds</w:t>
            </w:r>
          </w:p>
        </w:tc>
        <w:tc>
          <w:tcPr>
            <w:tcW w:w="813" w:type="dxa"/>
            <w:tcBorders>
              <w:top w:val="single" w:sz="4" w:space="0" w:color="auto"/>
              <w:bottom w:val="single" w:sz="4" w:space="0" w:color="auto"/>
            </w:tcBorders>
            <w:shd w:val="clear" w:color="auto" w:fill="auto"/>
          </w:tcPr>
          <w:p w14:paraId="1EF24C26" w14:textId="77777777" w:rsidR="00213827" w:rsidRPr="003F7263" w:rsidRDefault="00213827" w:rsidP="00B86106">
            <w:pPr>
              <w:pStyle w:val="TAH"/>
              <w:keepNext w:val="0"/>
              <w:keepLines w:val="0"/>
              <w:rPr>
                <w:b w:val="0"/>
                <w:sz w:val="16"/>
                <w:szCs w:val="16"/>
              </w:rPr>
            </w:pPr>
            <w:r w:rsidRPr="003F7263">
              <w:rPr>
                <w:b w:val="0"/>
                <w:sz w:val="16"/>
                <w:szCs w:val="16"/>
              </w:rPr>
              <w:t>Rel-15</w:t>
            </w:r>
          </w:p>
        </w:tc>
        <w:tc>
          <w:tcPr>
            <w:tcW w:w="1174" w:type="dxa"/>
            <w:tcBorders>
              <w:top w:val="single" w:sz="4" w:space="0" w:color="auto"/>
              <w:bottom w:val="single" w:sz="4" w:space="0" w:color="auto"/>
            </w:tcBorders>
            <w:shd w:val="clear" w:color="auto" w:fill="auto"/>
          </w:tcPr>
          <w:p w14:paraId="50600BC5" w14:textId="77777777" w:rsidR="00213827" w:rsidRPr="003F7263" w:rsidRDefault="00213827" w:rsidP="00B86106">
            <w:pPr>
              <w:pStyle w:val="TAH"/>
              <w:keepNext w:val="0"/>
              <w:keepLines w:val="0"/>
              <w:rPr>
                <w:b w:val="0"/>
                <w:sz w:val="16"/>
                <w:szCs w:val="16"/>
              </w:rPr>
            </w:pPr>
            <w:r w:rsidRPr="003F7263">
              <w:rPr>
                <w:b w:val="0"/>
                <w:bCs/>
                <w:sz w:val="16"/>
                <w:szCs w:val="16"/>
                <w:lang w:eastAsia="zh-CN"/>
              </w:rPr>
              <w:t>C21</w:t>
            </w:r>
          </w:p>
        </w:tc>
        <w:tc>
          <w:tcPr>
            <w:tcW w:w="3609" w:type="dxa"/>
            <w:tcBorders>
              <w:top w:val="single" w:sz="4" w:space="0" w:color="auto"/>
              <w:bottom w:val="single" w:sz="4" w:space="0" w:color="auto"/>
            </w:tcBorders>
            <w:shd w:val="clear" w:color="auto" w:fill="auto"/>
          </w:tcPr>
          <w:p w14:paraId="0FB066BA" w14:textId="77777777" w:rsidR="00213827" w:rsidRPr="003F7263" w:rsidRDefault="00213827" w:rsidP="00B86106">
            <w:pPr>
              <w:pStyle w:val="TAL"/>
              <w:keepNext w:val="0"/>
              <w:keepLines w:val="0"/>
              <w:rPr>
                <w:bCs/>
                <w:sz w:val="16"/>
                <w:szCs w:val="16"/>
              </w:rPr>
            </w:pPr>
            <w:r w:rsidRPr="003F7263">
              <w:rPr>
                <w:bCs/>
                <w:sz w:val="16"/>
                <w:szCs w:val="16"/>
              </w:rPr>
              <w:t>UEs supporting 5G Core</w:t>
            </w:r>
          </w:p>
        </w:tc>
      </w:tr>
      <w:tr w:rsidR="00213827" w:rsidRPr="003F7263" w14:paraId="7855FE66" w14:textId="77777777" w:rsidTr="00B86106">
        <w:trPr>
          <w:jc w:val="center"/>
        </w:trPr>
        <w:tc>
          <w:tcPr>
            <w:tcW w:w="1095" w:type="dxa"/>
            <w:tcBorders>
              <w:top w:val="single" w:sz="4" w:space="0" w:color="auto"/>
              <w:bottom w:val="single" w:sz="4" w:space="0" w:color="auto"/>
            </w:tcBorders>
            <w:shd w:val="clear" w:color="auto" w:fill="auto"/>
          </w:tcPr>
          <w:p w14:paraId="25215E65" w14:textId="77777777" w:rsidR="00213827" w:rsidRPr="003F7263" w:rsidRDefault="00213827" w:rsidP="00B86106">
            <w:pPr>
              <w:pStyle w:val="TAL"/>
              <w:rPr>
                <w:sz w:val="16"/>
                <w:szCs w:val="16"/>
              </w:rPr>
            </w:pPr>
            <w:r w:rsidRPr="003F7263">
              <w:rPr>
                <w:sz w:val="16"/>
                <w:szCs w:val="16"/>
              </w:rPr>
              <w:t>9.1.1.4</w:t>
            </w:r>
          </w:p>
        </w:tc>
        <w:tc>
          <w:tcPr>
            <w:tcW w:w="3519" w:type="dxa"/>
            <w:tcBorders>
              <w:top w:val="single" w:sz="4" w:space="0" w:color="auto"/>
              <w:bottom w:val="single" w:sz="4" w:space="0" w:color="auto"/>
            </w:tcBorders>
            <w:shd w:val="clear" w:color="auto" w:fill="auto"/>
          </w:tcPr>
          <w:p w14:paraId="0C2F1A24" w14:textId="77777777" w:rsidR="00213827" w:rsidRPr="003F7263" w:rsidRDefault="00213827" w:rsidP="00B86106">
            <w:pPr>
              <w:pStyle w:val="TAL"/>
              <w:rPr>
                <w:sz w:val="16"/>
                <w:szCs w:val="16"/>
              </w:rPr>
            </w:pPr>
            <w:r w:rsidRPr="003F7263">
              <w:rPr>
                <w:sz w:val="16"/>
                <w:szCs w:val="16"/>
              </w:rPr>
              <w:t>5G AKA based primary authentication and key agreement / 5G-AKA related procedures</w:t>
            </w:r>
          </w:p>
        </w:tc>
        <w:tc>
          <w:tcPr>
            <w:tcW w:w="813" w:type="dxa"/>
            <w:tcBorders>
              <w:top w:val="single" w:sz="4" w:space="0" w:color="auto"/>
              <w:bottom w:val="single" w:sz="4" w:space="0" w:color="auto"/>
            </w:tcBorders>
            <w:shd w:val="clear" w:color="auto" w:fill="auto"/>
          </w:tcPr>
          <w:p w14:paraId="060A9B91" w14:textId="77777777" w:rsidR="00213827" w:rsidRPr="003F7263" w:rsidRDefault="00213827" w:rsidP="00B86106">
            <w:pPr>
              <w:pStyle w:val="TAH"/>
              <w:keepNext w:val="0"/>
              <w:keepLines w:val="0"/>
              <w:rPr>
                <w:b w:val="0"/>
                <w:sz w:val="16"/>
                <w:szCs w:val="16"/>
              </w:rPr>
            </w:pPr>
            <w:r w:rsidRPr="003F7263">
              <w:rPr>
                <w:b w:val="0"/>
                <w:sz w:val="16"/>
                <w:szCs w:val="16"/>
              </w:rPr>
              <w:t>Rel-15</w:t>
            </w:r>
          </w:p>
        </w:tc>
        <w:tc>
          <w:tcPr>
            <w:tcW w:w="1174" w:type="dxa"/>
            <w:tcBorders>
              <w:top w:val="single" w:sz="4" w:space="0" w:color="auto"/>
              <w:bottom w:val="single" w:sz="4" w:space="0" w:color="auto"/>
            </w:tcBorders>
            <w:shd w:val="clear" w:color="auto" w:fill="auto"/>
          </w:tcPr>
          <w:p w14:paraId="5FFEBDE6" w14:textId="77777777" w:rsidR="00213827" w:rsidRPr="003F7263" w:rsidRDefault="00213827" w:rsidP="00B86106">
            <w:pPr>
              <w:pStyle w:val="TAH"/>
              <w:keepNext w:val="0"/>
              <w:keepLines w:val="0"/>
              <w:rPr>
                <w:b w:val="0"/>
                <w:bCs/>
                <w:sz w:val="16"/>
                <w:szCs w:val="16"/>
                <w:lang w:eastAsia="zh-CN"/>
              </w:rPr>
            </w:pPr>
            <w:r w:rsidRPr="003F7263">
              <w:rPr>
                <w:b w:val="0"/>
                <w:bCs/>
                <w:sz w:val="16"/>
                <w:szCs w:val="16"/>
                <w:lang w:eastAsia="zh-CN"/>
              </w:rPr>
              <w:t>C21</w:t>
            </w:r>
          </w:p>
        </w:tc>
        <w:tc>
          <w:tcPr>
            <w:tcW w:w="3609" w:type="dxa"/>
            <w:tcBorders>
              <w:top w:val="single" w:sz="4" w:space="0" w:color="auto"/>
              <w:bottom w:val="single" w:sz="4" w:space="0" w:color="auto"/>
            </w:tcBorders>
            <w:shd w:val="clear" w:color="auto" w:fill="auto"/>
          </w:tcPr>
          <w:p w14:paraId="4AC8118C" w14:textId="77777777" w:rsidR="00213827" w:rsidRPr="003F7263" w:rsidRDefault="00213827" w:rsidP="00B86106">
            <w:pPr>
              <w:pStyle w:val="TAL"/>
              <w:keepNext w:val="0"/>
              <w:keepLines w:val="0"/>
              <w:rPr>
                <w:bCs/>
                <w:sz w:val="16"/>
                <w:szCs w:val="16"/>
              </w:rPr>
            </w:pPr>
            <w:r w:rsidRPr="003F7263">
              <w:rPr>
                <w:bCs/>
                <w:sz w:val="16"/>
                <w:szCs w:val="16"/>
              </w:rPr>
              <w:t>UEs supporting 5G Core</w:t>
            </w:r>
          </w:p>
        </w:tc>
      </w:tr>
      <w:tr w:rsidR="00213827" w:rsidRPr="003F7263" w14:paraId="394A4AAB" w14:textId="77777777" w:rsidTr="00B86106">
        <w:trPr>
          <w:jc w:val="center"/>
        </w:trPr>
        <w:tc>
          <w:tcPr>
            <w:tcW w:w="1095" w:type="dxa"/>
            <w:tcBorders>
              <w:top w:val="single" w:sz="4" w:space="0" w:color="auto"/>
              <w:bottom w:val="single" w:sz="4" w:space="0" w:color="auto"/>
            </w:tcBorders>
            <w:shd w:val="clear" w:color="auto" w:fill="auto"/>
          </w:tcPr>
          <w:p w14:paraId="160D8764" w14:textId="77777777" w:rsidR="00213827" w:rsidRPr="003F7263" w:rsidRDefault="00213827" w:rsidP="00B86106">
            <w:pPr>
              <w:pStyle w:val="TAL"/>
              <w:rPr>
                <w:sz w:val="16"/>
                <w:szCs w:val="16"/>
              </w:rPr>
            </w:pPr>
            <w:r w:rsidRPr="003F7263">
              <w:rPr>
                <w:sz w:val="16"/>
                <w:szCs w:val="16"/>
              </w:rPr>
              <w:t>9.1.1.5</w:t>
            </w:r>
          </w:p>
        </w:tc>
        <w:tc>
          <w:tcPr>
            <w:tcW w:w="3519" w:type="dxa"/>
            <w:tcBorders>
              <w:top w:val="single" w:sz="4" w:space="0" w:color="auto"/>
              <w:bottom w:val="single" w:sz="4" w:space="0" w:color="auto"/>
            </w:tcBorders>
            <w:shd w:val="clear" w:color="auto" w:fill="auto"/>
          </w:tcPr>
          <w:p w14:paraId="200FD661" w14:textId="77777777" w:rsidR="00213827" w:rsidRPr="003F7263" w:rsidRDefault="00213827" w:rsidP="00B86106">
            <w:pPr>
              <w:pStyle w:val="TAL"/>
              <w:rPr>
                <w:sz w:val="16"/>
                <w:szCs w:val="16"/>
              </w:rPr>
            </w:pPr>
            <w:r w:rsidRPr="003F7263">
              <w:rPr>
                <w:sz w:val="16"/>
                <w:szCs w:val="16"/>
              </w:rPr>
              <w:t>5G AKA based primary authentication and key agreement / Reject</w:t>
            </w:r>
          </w:p>
        </w:tc>
        <w:tc>
          <w:tcPr>
            <w:tcW w:w="813" w:type="dxa"/>
            <w:tcBorders>
              <w:top w:val="single" w:sz="4" w:space="0" w:color="auto"/>
              <w:bottom w:val="single" w:sz="4" w:space="0" w:color="auto"/>
            </w:tcBorders>
            <w:shd w:val="clear" w:color="auto" w:fill="auto"/>
          </w:tcPr>
          <w:p w14:paraId="1AA012EB" w14:textId="77777777" w:rsidR="00213827" w:rsidRPr="003F7263" w:rsidRDefault="00213827" w:rsidP="00B86106">
            <w:pPr>
              <w:pStyle w:val="TAH"/>
              <w:keepNext w:val="0"/>
              <w:keepLines w:val="0"/>
              <w:rPr>
                <w:b w:val="0"/>
                <w:sz w:val="16"/>
                <w:szCs w:val="16"/>
              </w:rPr>
            </w:pPr>
            <w:r w:rsidRPr="003F7263">
              <w:rPr>
                <w:b w:val="0"/>
                <w:sz w:val="16"/>
                <w:szCs w:val="16"/>
              </w:rPr>
              <w:t>Rel-15</w:t>
            </w:r>
          </w:p>
        </w:tc>
        <w:tc>
          <w:tcPr>
            <w:tcW w:w="1174" w:type="dxa"/>
            <w:tcBorders>
              <w:top w:val="single" w:sz="4" w:space="0" w:color="auto"/>
              <w:bottom w:val="single" w:sz="4" w:space="0" w:color="auto"/>
            </w:tcBorders>
            <w:shd w:val="clear" w:color="auto" w:fill="auto"/>
          </w:tcPr>
          <w:p w14:paraId="0A028662" w14:textId="77777777" w:rsidR="00213827" w:rsidRPr="003F7263" w:rsidRDefault="00213827" w:rsidP="00B86106">
            <w:pPr>
              <w:pStyle w:val="TAH"/>
              <w:keepNext w:val="0"/>
              <w:keepLines w:val="0"/>
              <w:rPr>
                <w:b w:val="0"/>
                <w:bCs/>
                <w:sz w:val="16"/>
                <w:szCs w:val="16"/>
                <w:lang w:eastAsia="zh-CN"/>
              </w:rPr>
            </w:pPr>
            <w:r w:rsidRPr="003F7263">
              <w:rPr>
                <w:b w:val="0"/>
                <w:bCs/>
                <w:sz w:val="16"/>
                <w:szCs w:val="16"/>
                <w:lang w:eastAsia="zh-CN"/>
              </w:rPr>
              <w:t>C21</w:t>
            </w:r>
          </w:p>
        </w:tc>
        <w:tc>
          <w:tcPr>
            <w:tcW w:w="3609" w:type="dxa"/>
            <w:tcBorders>
              <w:top w:val="single" w:sz="4" w:space="0" w:color="auto"/>
              <w:bottom w:val="single" w:sz="4" w:space="0" w:color="auto"/>
            </w:tcBorders>
            <w:shd w:val="clear" w:color="auto" w:fill="auto"/>
          </w:tcPr>
          <w:p w14:paraId="1DEA1C3E" w14:textId="77777777" w:rsidR="00213827" w:rsidRPr="003F7263" w:rsidRDefault="00213827" w:rsidP="00B86106">
            <w:pPr>
              <w:pStyle w:val="TAL"/>
              <w:keepNext w:val="0"/>
              <w:keepLines w:val="0"/>
              <w:rPr>
                <w:bCs/>
                <w:sz w:val="16"/>
                <w:szCs w:val="16"/>
              </w:rPr>
            </w:pPr>
            <w:r w:rsidRPr="003F7263">
              <w:rPr>
                <w:bCs/>
                <w:sz w:val="16"/>
                <w:szCs w:val="16"/>
              </w:rPr>
              <w:t>UEs supporting 5G Core</w:t>
            </w:r>
          </w:p>
        </w:tc>
      </w:tr>
      <w:tr w:rsidR="00213827" w:rsidRPr="003F7263" w14:paraId="7AD4B5CA" w14:textId="77777777" w:rsidTr="00B86106">
        <w:trPr>
          <w:jc w:val="center"/>
        </w:trPr>
        <w:tc>
          <w:tcPr>
            <w:tcW w:w="1095" w:type="dxa"/>
            <w:tcBorders>
              <w:top w:val="nil"/>
              <w:bottom w:val="single" w:sz="4" w:space="0" w:color="auto"/>
            </w:tcBorders>
            <w:shd w:val="clear" w:color="auto" w:fill="FFFFFF"/>
          </w:tcPr>
          <w:p w14:paraId="721F5B48" w14:textId="77777777" w:rsidR="00213827" w:rsidRPr="003F7263" w:rsidRDefault="00213827" w:rsidP="00B86106">
            <w:pPr>
              <w:pStyle w:val="TAL"/>
              <w:rPr>
                <w:sz w:val="16"/>
                <w:szCs w:val="16"/>
                <w:lang w:eastAsia="zh-CN"/>
              </w:rPr>
            </w:pPr>
            <w:r w:rsidRPr="003F7263">
              <w:rPr>
                <w:sz w:val="16"/>
                <w:szCs w:val="16"/>
              </w:rPr>
              <w:t>9.1.1.6</w:t>
            </w:r>
          </w:p>
        </w:tc>
        <w:tc>
          <w:tcPr>
            <w:tcW w:w="3519" w:type="dxa"/>
            <w:tcBorders>
              <w:top w:val="nil"/>
              <w:bottom w:val="single" w:sz="4" w:space="0" w:color="auto"/>
            </w:tcBorders>
            <w:shd w:val="clear" w:color="auto" w:fill="FFFFFF"/>
          </w:tcPr>
          <w:p w14:paraId="37FDDF34" w14:textId="77777777" w:rsidR="00213827" w:rsidRPr="003F7263" w:rsidRDefault="00213827" w:rsidP="00B86106">
            <w:pPr>
              <w:pStyle w:val="TAL"/>
              <w:rPr>
                <w:sz w:val="16"/>
                <w:szCs w:val="16"/>
              </w:rPr>
            </w:pPr>
            <w:r w:rsidRPr="003F7263">
              <w:rPr>
                <w:sz w:val="16"/>
                <w:szCs w:val="16"/>
              </w:rPr>
              <w:t>5G AKA based primary authentication and key agreement / Abnormal</w:t>
            </w:r>
          </w:p>
        </w:tc>
        <w:tc>
          <w:tcPr>
            <w:tcW w:w="813" w:type="dxa"/>
            <w:tcBorders>
              <w:top w:val="nil"/>
              <w:bottom w:val="single" w:sz="4" w:space="0" w:color="auto"/>
            </w:tcBorders>
            <w:shd w:val="clear" w:color="auto" w:fill="FFFFFF"/>
          </w:tcPr>
          <w:p w14:paraId="2168A615" w14:textId="77777777" w:rsidR="00213827" w:rsidRPr="003F7263" w:rsidRDefault="00213827" w:rsidP="00B86106">
            <w:pPr>
              <w:pStyle w:val="TAC"/>
              <w:rPr>
                <w:sz w:val="16"/>
                <w:szCs w:val="16"/>
              </w:rPr>
            </w:pPr>
            <w:r w:rsidRPr="003F7263">
              <w:rPr>
                <w:sz w:val="16"/>
                <w:szCs w:val="16"/>
              </w:rPr>
              <w:t>Rel-15</w:t>
            </w:r>
          </w:p>
        </w:tc>
        <w:tc>
          <w:tcPr>
            <w:tcW w:w="1174" w:type="dxa"/>
            <w:tcBorders>
              <w:bottom w:val="single" w:sz="4" w:space="0" w:color="auto"/>
            </w:tcBorders>
            <w:shd w:val="clear" w:color="auto" w:fill="FFFFFF"/>
          </w:tcPr>
          <w:p w14:paraId="46B84573" w14:textId="77777777" w:rsidR="00213827" w:rsidRPr="003F7263" w:rsidRDefault="00213827" w:rsidP="00B86106">
            <w:pPr>
              <w:pStyle w:val="TAC"/>
              <w:rPr>
                <w:sz w:val="16"/>
                <w:szCs w:val="16"/>
                <w:lang w:eastAsia="zh-CN"/>
              </w:rPr>
            </w:pPr>
            <w:r w:rsidRPr="003F7263">
              <w:rPr>
                <w:bCs/>
                <w:sz w:val="16"/>
                <w:szCs w:val="16"/>
                <w:lang w:eastAsia="zh-CN"/>
              </w:rPr>
              <w:t>C21</w:t>
            </w:r>
          </w:p>
        </w:tc>
        <w:tc>
          <w:tcPr>
            <w:tcW w:w="3609" w:type="dxa"/>
            <w:tcBorders>
              <w:bottom w:val="single" w:sz="4" w:space="0" w:color="auto"/>
            </w:tcBorders>
            <w:shd w:val="clear" w:color="auto" w:fill="FFFFFF"/>
          </w:tcPr>
          <w:p w14:paraId="264D341B" w14:textId="77777777" w:rsidR="00213827" w:rsidRPr="003F7263" w:rsidRDefault="00213827" w:rsidP="00B86106">
            <w:pPr>
              <w:spacing w:after="0"/>
              <w:rPr>
                <w:rFonts w:ascii="Arial" w:hAnsi="Arial"/>
                <w:sz w:val="16"/>
                <w:szCs w:val="16"/>
              </w:rPr>
            </w:pPr>
            <w:r w:rsidRPr="003F7263">
              <w:rPr>
                <w:rFonts w:ascii="Arial" w:hAnsi="Arial"/>
                <w:bCs/>
                <w:sz w:val="16"/>
                <w:szCs w:val="16"/>
              </w:rPr>
              <w:t>UEs supporting 5G Core</w:t>
            </w:r>
          </w:p>
        </w:tc>
      </w:tr>
      <w:tr w:rsidR="00213827" w:rsidRPr="003F7263" w14:paraId="37D587E5" w14:textId="77777777" w:rsidTr="00B86106">
        <w:trPr>
          <w:jc w:val="center"/>
        </w:trPr>
        <w:tc>
          <w:tcPr>
            <w:tcW w:w="1095" w:type="dxa"/>
            <w:tcBorders>
              <w:top w:val="nil"/>
              <w:bottom w:val="single" w:sz="4" w:space="0" w:color="auto"/>
            </w:tcBorders>
            <w:shd w:val="clear" w:color="auto" w:fill="D9D9D9"/>
          </w:tcPr>
          <w:p w14:paraId="4D4EF93F" w14:textId="77777777" w:rsidR="00213827" w:rsidRPr="003F7263" w:rsidRDefault="00213827" w:rsidP="00B86106">
            <w:pPr>
              <w:pStyle w:val="TAL"/>
              <w:rPr>
                <w:b/>
                <w:sz w:val="16"/>
                <w:szCs w:val="16"/>
              </w:rPr>
            </w:pPr>
            <w:r w:rsidRPr="003F7263">
              <w:rPr>
                <w:b/>
                <w:sz w:val="16"/>
                <w:szCs w:val="16"/>
              </w:rPr>
              <w:t>9.1.2</w:t>
            </w:r>
          </w:p>
        </w:tc>
        <w:tc>
          <w:tcPr>
            <w:tcW w:w="3519" w:type="dxa"/>
            <w:tcBorders>
              <w:top w:val="nil"/>
              <w:bottom w:val="single" w:sz="4" w:space="0" w:color="auto"/>
            </w:tcBorders>
            <w:shd w:val="clear" w:color="auto" w:fill="D9D9D9"/>
          </w:tcPr>
          <w:p w14:paraId="69BCD142" w14:textId="77777777" w:rsidR="00213827" w:rsidRPr="003F7263" w:rsidRDefault="00213827" w:rsidP="00B86106">
            <w:pPr>
              <w:pStyle w:val="TAL"/>
              <w:rPr>
                <w:b/>
                <w:sz w:val="16"/>
                <w:szCs w:val="16"/>
              </w:rPr>
            </w:pPr>
            <w:r w:rsidRPr="003F7263">
              <w:rPr>
                <w:b/>
                <w:sz w:val="16"/>
                <w:szCs w:val="16"/>
              </w:rPr>
              <w:t>Security mode control</w:t>
            </w:r>
          </w:p>
        </w:tc>
        <w:tc>
          <w:tcPr>
            <w:tcW w:w="813" w:type="dxa"/>
            <w:tcBorders>
              <w:top w:val="nil"/>
              <w:bottom w:val="single" w:sz="4" w:space="0" w:color="auto"/>
            </w:tcBorders>
            <w:shd w:val="clear" w:color="auto" w:fill="D9D9D9"/>
          </w:tcPr>
          <w:p w14:paraId="0BB4B5FC" w14:textId="77777777" w:rsidR="00213827" w:rsidRPr="003F7263" w:rsidRDefault="00213827" w:rsidP="00B86106">
            <w:pPr>
              <w:pStyle w:val="TAH"/>
              <w:keepNext w:val="0"/>
              <w:keepLines w:val="0"/>
              <w:rPr>
                <w:sz w:val="16"/>
                <w:szCs w:val="16"/>
              </w:rPr>
            </w:pPr>
          </w:p>
        </w:tc>
        <w:tc>
          <w:tcPr>
            <w:tcW w:w="1174" w:type="dxa"/>
            <w:tcBorders>
              <w:bottom w:val="single" w:sz="4" w:space="0" w:color="auto"/>
            </w:tcBorders>
            <w:shd w:val="clear" w:color="auto" w:fill="D9D9D9"/>
          </w:tcPr>
          <w:p w14:paraId="2EB63254" w14:textId="77777777" w:rsidR="00213827" w:rsidRPr="003F7263" w:rsidRDefault="00213827" w:rsidP="00B86106">
            <w:pPr>
              <w:pStyle w:val="TAH"/>
              <w:keepNext w:val="0"/>
              <w:keepLines w:val="0"/>
              <w:rPr>
                <w:sz w:val="16"/>
                <w:szCs w:val="16"/>
              </w:rPr>
            </w:pPr>
          </w:p>
        </w:tc>
        <w:tc>
          <w:tcPr>
            <w:tcW w:w="3609" w:type="dxa"/>
            <w:tcBorders>
              <w:bottom w:val="single" w:sz="4" w:space="0" w:color="auto"/>
            </w:tcBorders>
            <w:shd w:val="clear" w:color="auto" w:fill="D9D9D9"/>
          </w:tcPr>
          <w:p w14:paraId="1EB599AF" w14:textId="77777777" w:rsidR="00213827" w:rsidRPr="003F7263" w:rsidRDefault="00213827" w:rsidP="00B86106">
            <w:pPr>
              <w:pStyle w:val="TAH"/>
              <w:keepNext w:val="0"/>
              <w:keepLines w:val="0"/>
              <w:rPr>
                <w:sz w:val="16"/>
                <w:szCs w:val="16"/>
              </w:rPr>
            </w:pPr>
          </w:p>
        </w:tc>
      </w:tr>
      <w:tr w:rsidR="00213827" w:rsidRPr="003F7263" w14:paraId="066AD791" w14:textId="77777777" w:rsidTr="00B86106">
        <w:trPr>
          <w:jc w:val="center"/>
        </w:trPr>
        <w:tc>
          <w:tcPr>
            <w:tcW w:w="1095" w:type="dxa"/>
            <w:tcBorders>
              <w:top w:val="single" w:sz="4" w:space="0" w:color="auto"/>
              <w:bottom w:val="single" w:sz="4" w:space="0" w:color="auto"/>
            </w:tcBorders>
            <w:shd w:val="clear" w:color="auto" w:fill="auto"/>
          </w:tcPr>
          <w:p w14:paraId="15CB344F" w14:textId="77777777" w:rsidR="00213827" w:rsidRPr="003F7263" w:rsidRDefault="00213827" w:rsidP="00B86106">
            <w:pPr>
              <w:pStyle w:val="TAL"/>
              <w:rPr>
                <w:sz w:val="16"/>
                <w:szCs w:val="16"/>
              </w:rPr>
            </w:pPr>
            <w:r w:rsidRPr="003F7263">
              <w:rPr>
                <w:sz w:val="16"/>
                <w:szCs w:val="16"/>
              </w:rPr>
              <w:t>9.1.2.1</w:t>
            </w:r>
          </w:p>
        </w:tc>
        <w:tc>
          <w:tcPr>
            <w:tcW w:w="3519" w:type="dxa"/>
            <w:tcBorders>
              <w:top w:val="single" w:sz="4" w:space="0" w:color="auto"/>
              <w:bottom w:val="single" w:sz="4" w:space="0" w:color="auto"/>
            </w:tcBorders>
            <w:shd w:val="clear" w:color="auto" w:fill="auto"/>
          </w:tcPr>
          <w:p w14:paraId="2FA2858E" w14:textId="77777777" w:rsidR="00213827" w:rsidRPr="003F7263" w:rsidRDefault="00213827" w:rsidP="00B86106">
            <w:pPr>
              <w:pStyle w:val="TAL"/>
              <w:rPr>
                <w:sz w:val="16"/>
                <w:szCs w:val="16"/>
              </w:rPr>
            </w:pPr>
            <w:r w:rsidRPr="003F7263">
              <w:rPr>
                <w:sz w:val="16"/>
                <w:szCs w:val="16"/>
              </w:rPr>
              <w:t>NAS security mode command</w:t>
            </w:r>
          </w:p>
        </w:tc>
        <w:tc>
          <w:tcPr>
            <w:tcW w:w="813" w:type="dxa"/>
            <w:tcBorders>
              <w:top w:val="single" w:sz="4" w:space="0" w:color="auto"/>
              <w:bottom w:val="single" w:sz="4" w:space="0" w:color="auto"/>
            </w:tcBorders>
            <w:shd w:val="clear" w:color="auto" w:fill="auto"/>
          </w:tcPr>
          <w:p w14:paraId="08EA5DAC" w14:textId="77777777" w:rsidR="00213827" w:rsidRPr="003F7263" w:rsidRDefault="00213827" w:rsidP="00B86106">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22185518" w14:textId="77777777" w:rsidR="00213827" w:rsidRPr="003F7263" w:rsidRDefault="00213827" w:rsidP="00B86106">
            <w:pPr>
              <w:pStyle w:val="TAC"/>
              <w:rPr>
                <w:bCs/>
                <w:sz w:val="16"/>
                <w:szCs w:val="16"/>
                <w:lang w:eastAsia="zh-CN"/>
              </w:rPr>
            </w:pPr>
            <w:r w:rsidRPr="003F7263">
              <w:rPr>
                <w:bCs/>
                <w:sz w:val="16"/>
                <w:szCs w:val="16"/>
                <w:lang w:eastAsia="zh-CN"/>
              </w:rPr>
              <w:t>C21</w:t>
            </w:r>
          </w:p>
        </w:tc>
        <w:tc>
          <w:tcPr>
            <w:tcW w:w="3609" w:type="dxa"/>
            <w:tcBorders>
              <w:top w:val="single" w:sz="4" w:space="0" w:color="auto"/>
              <w:bottom w:val="single" w:sz="4" w:space="0" w:color="auto"/>
            </w:tcBorders>
            <w:shd w:val="clear" w:color="auto" w:fill="auto"/>
          </w:tcPr>
          <w:p w14:paraId="1A8549BF" w14:textId="77777777" w:rsidR="00213827" w:rsidRPr="003F7263" w:rsidRDefault="00213827" w:rsidP="00B86106">
            <w:pPr>
              <w:pStyle w:val="TAL"/>
              <w:keepNext w:val="0"/>
              <w:keepLines w:val="0"/>
              <w:rPr>
                <w:bCs/>
                <w:sz w:val="16"/>
                <w:szCs w:val="16"/>
              </w:rPr>
            </w:pPr>
            <w:r w:rsidRPr="003F7263">
              <w:rPr>
                <w:bCs/>
                <w:sz w:val="16"/>
                <w:szCs w:val="16"/>
              </w:rPr>
              <w:t>UEs supporting 5G Core</w:t>
            </w:r>
          </w:p>
        </w:tc>
      </w:tr>
      <w:tr w:rsidR="00213827" w:rsidRPr="003F7263" w14:paraId="7123AC35" w14:textId="77777777" w:rsidTr="00B86106">
        <w:trPr>
          <w:jc w:val="center"/>
        </w:trPr>
        <w:tc>
          <w:tcPr>
            <w:tcW w:w="1095" w:type="dxa"/>
            <w:tcBorders>
              <w:top w:val="single" w:sz="4" w:space="0" w:color="auto"/>
              <w:bottom w:val="single" w:sz="4" w:space="0" w:color="auto"/>
            </w:tcBorders>
            <w:shd w:val="clear" w:color="auto" w:fill="auto"/>
          </w:tcPr>
          <w:p w14:paraId="4BDC8B79" w14:textId="77777777" w:rsidR="00213827" w:rsidRPr="003F7263" w:rsidRDefault="00213827" w:rsidP="00B86106">
            <w:pPr>
              <w:pStyle w:val="TAL"/>
              <w:rPr>
                <w:sz w:val="16"/>
                <w:szCs w:val="16"/>
              </w:rPr>
            </w:pPr>
            <w:r w:rsidRPr="003F7263">
              <w:rPr>
                <w:sz w:val="16"/>
                <w:szCs w:val="16"/>
              </w:rPr>
              <w:t>9.1.2.2</w:t>
            </w:r>
          </w:p>
        </w:tc>
        <w:tc>
          <w:tcPr>
            <w:tcW w:w="3519" w:type="dxa"/>
            <w:tcBorders>
              <w:top w:val="single" w:sz="4" w:space="0" w:color="auto"/>
              <w:bottom w:val="single" w:sz="4" w:space="0" w:color="auto"/>
            </w:tcBorders>
            <w:shd w:val="clear" w:color="auto" w:fill="auto"/>
          </w:tcPr>
          <w:p w14:paraId="66DF8AD4" w14:textId="77777777" w:rsidR="00213827" w:rsidRPr="003F7263" w:rsidRDefault="00213827" w:rsidP="00B86106">
            <w:pPr>
              <w:pStyle w:val="TAL"/>
              <w:rPr>
                <w:sz w:val="16"/>
                <w:szCs w:val="16"/>
              </w:rPr>
            </w:pPr>
            <w:r w:rsidRPr="003F7263">
              <w:rPr>
                <w:sz w:val="16"/>
                <w:szCs w:val="16"/>
              </w:rPr>
              <w:t>Protection of initial NAS signalling messages</w:t>
            </w:r>
          </w:p>
        </w:tc>
        <w:tc>
          <w:tcPr>
            <w:tcW w:w="813" w:type="dxa"/>
            <w:tcBorders>
              <w:top w:val="single" w:sz="4" w:space="0" w:color="auto"/>
              <w:bottom w:val="single" w:sz="4" w:space="0" w:color="auto"/>
            </w:tcBorders>
            <w:shd w:val="clear" w:color="auto" w:fill="auto"/>
          </w:tcPr>
          <w:p w14:paraId="28DDDA1B" w14:textId="77777777" w:rsidR="00213827" w:rsidRPr="003F7263" w:rsidRDefault="00213827" w:rsidP="00B86106">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620517A5" w14:textId="77777777" w:rsidR="00213827" w:rsidRPr="003F7263" w:rsidRDefault="00213827" w:rsidP="00B86106">
            <w:pPr>
              <w:pStyle w:val="TAC"/>
              <w:rPr>
                <w:sz w:val="16"/>
                <w:szCs w:val="16"/>
              </w:rPr>
            </w:pPr>
            <w:r w:rsidRPr="003F7263">
              <w:rPr>
                <w:sz w:val="16"/>
                <w:szCs w:val="16"/>
                <w:lang w:eastAsia="zh-CN"/>
              </w:rPr>
              <w:t>C21</w:t>
            </w:r>
          </w:p>
        </w:tc>
        <w:tc>
          <w:tcPr>
            <w:tcW w:w="3609" w:type="dxa"/>
            <w:tcBorders>
              <w:top w:val="single" w:sz="4" w:space="0" w:color="auto"/>
              <w:bottom w:val="single" w:sz="4" w:space="0" w:color="auto"/>
            </w:tcBorders>
            <w:shd w:val="clear" w:color="auto" w:fill="auto"/>
          </w:tcPr>
          <w:p w14:paraId="78690CF9" w14:textId="77777777" w:rsidR="00213827" w:rsidRPr="003F7263" w:rsidRDefault="00213827" w:rsidP="00B86106">
            <w:pPr>
              <w:pStyle w:val="TAL"/>
              <w:rPr>
                <w:sz w:val="16"/>
                <w:szCs w:val="16"/>
              </w:rPr>
            </w:pPr>
            <w:r w:rsidRPr="003F7263">
              <w:rPr>
                <w:sz w:val="16"/>
                <w:szCs w:val="16"/>
              </w:rPr>
              <w:t>UEs supporting 5G Core</w:t>
            </w:r>
          </w:p>
        </w:tc>
      </w:tr>
      <w:tr w:rsidR="00213827" w:rsidRPr="003F7263" w14:paraId="202857D2" w14:textId="77777777" w:rsidTr="00B86106">
        <w:trPr>
          <w:jc w:val="center"/>
        </w:trPr>
        <w:tc>
          <w:tcPr>
            <w:tcW w:w="1095" w:type="dxa"/>
            <w:tcBorders>
              <w:top w:val="single" w:sz="4" w:space="0" w:color="auto"/>
              <w:bottom w:val="single" w:sz="4" w:space="0" w:color="auto"/>
            </w:tcBorders>
            <w:shd w:val="clear" w:color="auto" w:fill="auto"/>
          </w:tcPr>
          <w:p w14:paraId="009261EC" w14:textId="77777777" w:rsidR="00213827" w:rsidRPr="003F7263" w:rsidRDefault="00213827" w:rsidP="00B86106">
            <w:pPr>
              <w:pStyle w:val="TAL"/>
              <w:rPr>
                <w:sz w:val="16"/>
                <w:szCs w:val="16"/>
              </w:rPr>
            </w:pPr>
            <w:r w:rsidRPr="003F7263">
              <w:rPr>
                <w:sz w:val="16"/>
                <w:szCs w:val="16"/>
              </w:rPr>
              <w:t>9.1.2.3</w:t>
            </w:r>
          </w:p>
        </w:tc>
        <w:tc>
          <w:tcPr>
            <w:tcW w:w="3519" w:type="dxa"/>
            <w:tcBorders>
              <w:top w:val="single" w:sz="4" w:space="0" w:color="auto"/>
              <w:bottom w:val="single" w:sz="4" w:space="0" w:color="auto"/>
            </w:tcBorders>
            <w:shd w:val="clear" w:color="auto" w:fill="auto"/>
          </w:tcPr>
          <w:p w14:paraId="0AC3472C" w14:textId="77777777" w:rsidR="00213827" w:rsidRPr="003F7263" w:rsidRDefault="00213827" w:rsidP="00B86106">
            <w:pPr>
              <w:pStyle w:val="TAL"/>
              <w:rPr>
                <w:sz w:val="16"/>
                <w:szCs w:val="16"/>
              </w:rPr>
            </w:pPr>
            <w:r w:rsidRPr="003F7263">
              <w:rPr>
                <w:sz w:val="16"/>
                <w:szCs w:val="16"/>
              </w:rPr>
              <w:t>Integrity protection / Correct functionality of 5G NAS integrity algorithm / SNOW3G</w:t>
            </w:r>
          </w:p>
        </w:tc>
        <w:tc>
          <w:tcPr>
            <w:tcW w:w="813" w:type="dxa"/>
            <w:tcBorders>
              <w:top w:val="single" w:sz="4" w:space="0" w:color="auto"/>
              <w:bottom w:val="single" w:sz="4" w:space="0" w:color="auto"/>
            </w:tcBorders>
            <w:shd w:val="clear" w:color="auto" w:fill="auto"/>
          </w:tcPr>
          <w:p w14:paraId="008E0B73" w14:textId="77777777" w:rsidR="00213827" w:rsidRPr="003F7263" w:rsidRDefault="00213827" w:rsidP="00B86106">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6459FD0D" w14:textId="77777777" w:rsidR="00213827" w:rsidRPr="003F7263" w:rsidRDefault="00213827" w:rsidP="00B86106">
            <w:pPr>
              <w:pStyle w:val="TAC"/>
              <w:rPr>
                <w:sz w:val="16"/>
                <w:szCs w:val="16"/>
                <w:lang w:eastAsia="zh-CN"/>
              </w:rPr>
            </w:pPr>
            <w:r w:rsidRPr="003F7263">
              <w:rPr>
                <w:sz w:val="16"/>
                <w:szCs w:val="16"/>
              </w:rPr>
              <w:t>C21</w:t>
            </w:r>
          </w:p>
        </w:tc>
        <w:tc>
          <w:tcPr>
            <w:tcW w:w="3609" w:type="dxa"/>
            <w:tcBorders>
              <w:top w:val="single" w:sz="4" w:space="0" w:color="auto"/>
              <w:bottom w:val="single" w:sz="4" w:space="0" w:color="auto"/>
            </w:tcBorders>
            <w:shd w:val="clear" w:color="auto" w:fill="auto"/>
          </w:tcPr>
          <w:p w14:paraId="6B4DBBBE" w14:textId="77777777" w:rsidR="00213827" w:rsidRPr="003F7263" w:rsidRDefault="00213827" w:rsidP="00B86106">
            <w:pPr>
              <w:pStyle w:val="TAL"/>
              <w:rPr>
                <w:sz w:val="16"/>
                <w:szCs w:val="16"/>
              </w:rPr>
            </w:pPr>
            <w:r w:rsidRPr="003F7263">
              <w:rPr>
                <w:sz w:val="16"/>
                <w:szCs w:val="16"/>
              </w:rPr>
              <w:t>UEs supporting 5G Core</w:t>
            </w:r>
          </w:p>
        </w:tc>
      </w:tr>
      <w:tr w:rsidR="00213827" w:rsidRPr="003F7263" w14:paraId="261C5DFA" w14:textId="77777777" w:rsidTr="00B86106">
        <w:trPr>
          <w:jc w:val="center"/>
        </w:trPr>
        <w:tc>
          <w:tcPr>
            <w:tcW w:w="1095" w:type="dxa"/>
            <w:tcBorders>
              <w:top w:val="single" w:sz="4" w:space="0" w:color="auto"/>
              <w:bottom w:val="single" w:sz="4" w:space="0" w:color="auto"/>
            </w:tcBorders>
            <w:shd w:val="clear" w:color="auto" w:fill="auto"/>
          </w:tcPr>
          <w:p w14:paraId="46BDC710" w14:textId="77777777" w:rsidR="00213827" w:rsidRPr="003F7263" w:rsidRDefault="00213827" w:rsidP="00B86106">
            <w:pPr>
              <w:pStyle w:val="TAL"/>
              <w:rPr>
                <w:sz w:val="16"/>
                <w:szCs w:val="16"/>
              </w:rPr>
            </w:pPr>
            <w:r w:rsidRPr="003F7263">
              <w:rPr>
                <w:sz w:val="16"/>
                <w:szCs w:val="16"/>
              </w:rPr>
              <w:t>9.1.2.4</w:t>
            </w:r>
          </w:p>
        </w:tc>
        <w:tc>
          <w:tcPr>
            <w:tcW w:w="3519" w:type="dxa"/>
            <w:tcBorders>
              <w:top w:val="single" w:sz="4" w:space="0" w:color="auto"/>
              <w:bottom w:val="single" w:sz="4" w:space="0" w:color="auto"/>
            </w:tcBorders>
            <w:shd w:val="clear" w:color="auto" w:fill="auto"/>
          </w:tcPr>
          <w:p w14:paraId="798A9E5B" w14:textId="77777777" w:rsidR="00213827" w:rsidRPr="003F7263" w:rsidRDefault="00213827" w:rsidP="00B86106">
            <w:pPr>
              <w:pStyle w:val="TAL"/>
              <w:rPr>
                <w:sz w:val="16"/>
                <w:szCs w:val="16"/>
              </w:rPr>
            </w:pPr>
            <w:r w:rsidRPr="003F7263">
              <w:rPr>
                <w:sz w:val="16"/>
                <w:szCs w:val="16"/>
              </w:rPr>
              <w:t>Integrity protection / Correct functionality of 5G NAS integrity algorithm / AES</w:t>
            </w:r>
          </w:p>
        </w:tc>
        <w:tc>
          <w:tcPr>
            <w:tcW w:w="813" w:type="dxa"/>
            <w:tcBorders>
              <w:top w:val="single" w:sz="4" w:space="0" w:color="auto"/>
              <w:bottom w:val="single" w:sz="4" w:space="0" w:color="auto"/>
            </w:tcBorders>
            <w:shd w:val="clear" w:color="auto" w:fill="auto"/>
          </w:tcPr>
          <w:p w14:paraId="55E9F853" w14:textId="77777777" w:rsidR="00213827" w:rsidRPr="003F7263" w:rsidRDefault="00213827" w:rsidP="00B86106">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0BE87E51" w14:textId="77777777" w:rsidR="00213827" w:rsidRPr="003F7263" w:rsidRDefault="00213827" w:rsidP="00B86106">
            <w:pPr>
              <w:pStyle w:val="TAC"/>
              <w:rPr>
                <w:sz w:val="16"/>
                <w:szCs w:val="16"/>
                <w:lang w:eastAsia="zh-CN"/>
              </w:rPr>
            </w:pPr>
            <w:r w:rsidRPr="003F7263">
              <w:rPr>
                <w:sz w:val="16"/>
                <w:szCs w:val="16"/>
              </w:rPr>
              <w:t>C21</w:t>
            </w:r>
          </w:p>
        </w:tc>
        <w:tc>
          <w:tcPr>
            <w:tcW w:w="3609" w:type="dxa"/>
            <w:tcBorders>
              <w:top w:val="single" w:sz="4" w:space="0" w:color="auto"/>
              <w:bottom w:val="single" w:sz="4" w:space="0" w:color="auto"/>
            </w:tcBorders>
            <w:shd w:val="clear" w:color="auto" w:fill="auto"/>
          </w:tcPr>
          <w:p w14:paraId="7142AE0F" w14:textId="77777777" w:rsidR="00213827" w:rsidRPr="003F7263" w:rsidRDefault="00213827" w:rsidP="00B86106">
            <w:pPr>
              <w:pStyle w:val="TAL"/>
              <w:rPr>
                <w:sz w:val="16"/>
                <w:szCs w:val="16"/>
              </w:rPr>
            </w:pPr>
            <w:r w:rsidRPr="003F7263">
              <w:rPr>
                <w:sz w:val="16"/>
                <w:szCs w:val="16"/>
              </w:rPr>
              <w:t>UEs supporting 5G Core</w:t>
            </w:r>
          </w:p>
        </w:tc>
      </w:tr>
      <w:tr w:rsidR="00213827" w:rsidRPr="003F7263" w14:paraId="12BE47A8" w14:textId="77777777" w:rsidTr="00B86106">
        <w:trPr>
          <w:jc w:val="center"/>
        </w:trPr>
        <w:tc>
          <w:tcPr>
            <w:tcW w:w="1095" w:type="dxa"/>
            <w:tcBorders>
              <w:top w:val="single" w:sz="4" w:space="0" w:color="auto"/>
              <w:bottom w:val="single" w:sz="4" w:space="0" w:color="auto"/>
            </w:tcBorders>
            <w:shd w:val="clear" w:color="auto" w:fill="auto"/>
          </w:tcPr>
          <w:p w14:paraId="294E0249" w14:textId="77777777" w:rsidR="00213827" w:rsidRPr="003F7263" w:rsidRDefault="00213827" w:rsidP="00B86106">
            <w:pPr>
              <w:pStyle w:val="TAL"/>
              <w:rPr>
                <w:sz w:val="16"/>
                <w:szCs w:val="16"/>
              </w:rPr>
            </w:pPr>
            <w:r w:rsidRPr="003F7263">
              <w:rPr>
                <w:sz w:val="16"/>
                <w:szCs w:val="16"/>
              </w:rPr>
              <w:t>9.1.2.5</w:t>
            </w:r>
          </w:p>
        </w:tc>
        <w:tc>
          <w:tcPr>
            <w:tcW w:w="3519" w:type="dxa"/>
            <w:tcBorders>
              <w:top w:val="single" w:sz="4" w:space="0" w:color="auto"/>
              <w:bottom w:val="single" w:sz="4" w:space="0" w:color="auto"/>
            </w:tcBorders>
            <w:shd w:val="clear" w:color="auto" w:fill="auto"/>
          </w:tcPr>
          <w:p w14:paraId="30BA626B" w14:textId="77777777" w:rsidR="00213827" w:rsidRPr="003F7263" w:rsidRDefault="00213827" w:rsidP="00B86106">
            <w:pPr>
              <w:pStyle w:val="TAL"/>
              <w:rPr>
                <w:sz w:val="16"/>
                <w:szCs w:val="16"/>
              </w:rPr>
            </w:pPr>
            <w:r w:rsidRPr="003F7263">
              <w:rPr>
                <w:sz w:val="16"/>
                <w:szCs w:val="16"/>
              </w:rPr>
              <w:t>Integrity protection / Correct functionality of 5G NAS integrity algorithm / ZUC</w:t>
            </w:r>
          </w:p>
        </w:tc>
        <w:tc>
          <w:tcPr>
            <w:tcW w:w="813" w:type="dxa"/>
            <w:tcBorders>
              <w:top w:val="single" w:sz="4" w:space="0" w:color="auto"/>
              <w:bottom w:val="single" w:sz="4" w:space="0" w:color="auto"/>
            </w:tcBorders>
            <w:shd w:val="clear" w:color="auto" w:fill="auto"/>
          </w:tcPr>
          <w:p w14:paraId="795E69AD" w14:textId="77777777" w:rsidR="00213827" w:rsidRPr="003F7263" w:rsidRDefault="00213827" w:rsidP="00B86106">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360904A4" w14:textId="77777777" w:rsidR="00213827" w:rsidRPr="003F7263" w:rsidRDefault="00213827" w:rsidP="00B86106">
            <w:pPr>
              <w:pStyle w:val="TAC"/>
              <w:rPr>
                <w:sz w:val="16"/>
                <w:szCs w:val="16"/>
                <w:lang w:eastAsia="zh-CN"/>
              </w:rPr>
            </w:pPr>
            <w:r w:rsidRPr="003F7263">
              <w:rPr>
                <w:sz w:val="16"/>
                <w:szCs w:val="16"/>
              </w:rPr>
              <w:t>C84</w:t>
            </w:r>
          </w:p>
        </w:tc>
        <w:tc>
          <w:tcPr>
            <w:tcW w:w="3609" w:type="dxa"/>
            <w:tcBorders>
              <w:top w:val="single" w:sz="4" w:space="0" w:color="auto"/>
              <w:bottom w:val="single" w:sz="4" w:space="0" w:color="auto"/>
            </w:tcBorders>
            <w:shd w:val="clear" w:color="auto" w:fill="auto"/>
          </w:tcPr>
          <w:p w14:paraId="1303C58C" w14:textId="77777777" w:rsidR="00213827" w:rsidRPr="003F7263" w:rsidRDefault="00213827" w:rsidP="00B86106">
            <w:pPr>
              <w:pStyle w:val="TAL"/>
              <w:rPr>
                <w:sz w:val="16"/>
                <w:szCs w:val="16"/>
              </w:rPr>
            </w:pPr>
            <w:r w:rsidRPr="003F7263">
              <w:rPr>
                <w:sz w:val="16"/>
                <w:szCs w:val="16"/>
              </w:rPr>
              <w:t>UEs supporting 5G Core and ZUC algorithm</w:t>
            </w:r>
          </w:p>
        </w:tc>
      </w:tr>
      <w:tr w:rsidR="00213827" w:rsidRPr="003F7263" w14:paraId="6190289A" w14:textId="77777777" w:rsidTr="00B86106">
        <w:trPr>
          <w:jc w:val="center"/>
        </w:trPr>
        <w:tc>
          <w:tcPr>
            <w:tcW w:w="1095" w:type="dxa"/>
            <w:tcBorders>
              <w:top w:val="single" w:sz="4" w:space="0" w:color="auto"/>
              <w:bottom w:val="single" w:sz="4" w:space="0" w:color="auto"/>
            </w:tcBorders>
            <w:shd w:val="clear" w:color="auto" w:fill="auto"/>
          </w:tcPr>
          <w:p w14:paraId="28CFA990" w14:textId="77777777" w:rsidR="00213827" w:rsidRPr="003F7263" w:rsidRDefault="00213827" w:rsidP="00B86106">
            <w:pPr>
              <w:pStyle w:val="TAL"/>
              <w:rPr>
                <w:sz w:val="16"/>
                <w:szCs w:val="16"/>
              </w:rPr>
            </w:pPr>
            <w:r w:rsidRPr="003F7263">
              <w:rPr>
                <w:sz w:val="16"/>
                <w:szCs w:val="16"/>
              </w:rPr>
              <w:t>9.1.2.6</w:t>
            </w:r>
          </w:p>
        </w:tc>
        <w:tc>
          <w:tcPr>
            <w:tcW w:w="3519" w:type="dxa"/>
            <w:tcBorders>
              <w:top w:val="single" w:sz="4" w:space="0" w:color="auto"/>
              <w:bottom w:val="single" w:sz="4" w:space="0" w:color="auto"/>
            </w:tcBorders>
            <w:shd w:val="clear" w:color="auto" w:fill="auto"/>
          </w:tcPr>
          <w:p w14:paraId="41A8AF43" w14:textId="77777777" w:rsidR="00213827" w:rsidRPr="003F7263" w:rsidRDefault="00213827" w:rsidP="00B86106">
            <w:pPr>
              <w:pStyle w:val="TAL"/>
              <w:rPr>
                <w:sz w:val="16"/>
                <w:szCs w:val="16"/>
              </w:rPr>
            </w:pPr>
            <w:r w:rsidRPr="003F7263">
              <w:rPr>
                <w:sz w:val="16"/>
                <w:szCs w:val="16"/>
              </w:rPr>
              <w:t>Ciphering and deciphering / Correct functionality of 5G NAS encryption algorithm / SNOW3G</w:t>
            </w:r>
          </w:p>
        </w:tc>
        <w:tc>
          <w:tcPr>
            <w:tcW w:w="813" w:type="dxa"/>
            <w:tcBorders>
              <w:top w:val="single" w:sz="4" w:space="0" w:color="auto"/>
              <w:bottom w:val="single" w:sz="4" w:space="0" w:color="auto"/>
            </w:tcBorders>
            <w:shd w:val="clear" w:color="auto" w:fill="auto"/>
          </w:tcPr>
          <w:p w14:paraId="7F586EC9" w14:textId="77777777" w:rsidR="00213827" w:rsidRPr="003F7263" w:rsidRDefault="00213827" w:rsidP="00B86106">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7E9EFFDD" w14:textId="77777777" w:rsidR="00213827" w:rsidRPr="003F7263" w:rsidRDefault="00213827" w:rsidP="00B86106">
            <w:pPr>
              <w:pStyle w:val="TAC"/>
              <w:rPr>
                <w:sz w:val="16"/>
                <w:szCs w:val="16"/>
                <w:lang w:eastAsia="zh-CN"/>
              </w:rPr>
            </w:pPr>
            <w:r w:rsidRPr="003F7263">
              <w:rPr>
                <w:sz w:val="16"/>
                <w:szCs w:val="16"/>
              </w:rPr>
              <w:t>C21</w:t>
            </w:r>
          </w:p>
        </w:tc>
        <w:tc>
          <w:tcPr>
            <w:tcW w:w="3609" w:type="dxa"/>
            <w:tcBorders>
              <w:top w:val="single" w:sz="4" w:space="0" w:color="auto"/>
              <w:bottom w:val="single" w:sz="4" w:space="0" w:color="auto"/>
            </w:tcBorders>
            <w:shd w:val="clear" w:color="auto" w:fill="auto"/>
          </w:tcPr>
          <w:p w14:paraId="34CAC263" w14:textId="77777777" w:rsidR="00213827" w:rsidRPr="003F7263" w:rsidRDefault="00213827" w:rsidP="00B86106">
            <w:pPr>
              <w:pStyle w:val="TAL"/>
              <w:rPr>
                <w:sz w:val="16"/>
                <w:szCs w:val="16"/>
              </w:rPr>
            </w:pPr>
            <w:r w:rsidRPr="003F7263">
              <w:rPr>
                <w:sz w:val="16"/>
                <w:szCs w:val="16"/>
              </w:rPr>
              <w:t>UEs supporting 5G Core</w:t>
            </w:r>
          </w:p>
        </w:tc>
      </w:tr>
      <w:tr w:rsidR="00213827" w:rsidRPr="003F7263" w14:paraId="06E4CB19" w14:textId="77777777" w:rsidTr="00B86106">
        <w:trPr>
          <w:jc w:val="center"/>
        </w:trPr>
        <w:tc>
          <w:tcPr>
            <w:tcW w:w="1095" w:type="dxa"/>
            <w:tcBorders>
              <w:top w:val="single" w:sz="4" w:space="0" w:color="auto"/>
              <w:bottom w:val="single" w:sz="4" w:space="0" w:color="auto"/>
            </w:tcBorders>
            <w:shd w:val="clear" w:color="auto" w:fill="auto"/>
          </w:tcPr>
          <w:p w14:paraId="72729793" w14:textId="77777777" w:rsidR="00213827" w:rsidRPr="003F7263" w:rsidRDefault="00213827" w:rsidP="00B86106">
            <w:pPr>
              <w:pStyle w:val="TAL"/>
              <w:rPr>
                <w:sz w:val="16"/>
                <w:szCs w:val="16"/>
              </w:rPr>
            </w:pPr>
            <w:r w:rsidRPr="003F7263">
              <w:rPr>
                <w:sz w:val="16"/>
                <w:szCs w:val="16"/>
              </w:rPr>
              <w:t>9.1.2.7</w:t>
            </w:r>
          </w:p>
        </w:tc>
        <w:tc>
          <w:tcPr>
            <w:tcW w:w="3519" w:type="dxa"/>
            <w:tcBorders>
              <w:top w:val="single" w:sz="4" w:space="0" w:color="auto"/>
              <w:bottom w:val="single" w:sz="4" w:space="0" w:color="auto"/>
            </w:tcBorders>
            <w:shd w:val="clear" w:color="auto" w:fill="auto"/>
          </w:tcPr>
          <w:p w14:paraId="312DD75E" w14:textId="77777777" w:rsidR="00213827" w:rsidRPr="003F7263" w:rsidRDefault="00213827" w:rsidP="00B86106">
            <w:pPr>
              <w:pStyle w:val="TAL"/>
              <w:rPr>
                <w:sz w:val="16"/>
                <w:szCs w:val="16"/>
              </w:rPr>
            </w:pPr>
            <w:r w:rsidRPr="003F7263">
              <w:rPr>
                <w:sz w:val="16"/>
                <w:szCs w:val="16"/>
              </w:rPr>
              <w:t>Ciphering and deciphering / Correct functionality of 5G NAS encryption algorithm / AES</w:t>
            </w:r>
          </w:p>
        </w:tc>
        <w:tc>
          <w:tcPr>
            <w:tcW w:w="813" w:type="dxa"/>
            <w:tcBorders>
              <w:top w:val="single" w:sz="4" w:space="0" w:color="auto"/>
              <w:bottom w:val="single" w:sz="4" w:space="0" w:color="auto"/>
            </w:tcBorders>
            <w:shd w:val="clear" w:color="auto" w:fill="auto"/>
          </w:tcPr>
          <w:p w14:paraId="46ABF974" w14:textId="77777777" w:rsidR="00213827" w:rsidRPr="003F7263" w:rsidRDefault="00213827" w:rsidP="00B86106">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4E8DBBD8" w14:textId="77777777" w:rsidR="00213827" w:rsidRPr="003F7263" w:rsidRDefault="00213827" w:rsidP="00B86106">
            <w:pPr>
              <w:pStyle w:val="TAC"/>
              <w:rPr>
                <w:sz w:val="16"/>
                <w:szCs w:val="16"/>
                <w:lang w:eastAsia="zh-CN"/>
              </w:rPr>
            </w:pPr>
            <w:r w:rsidRPr="003F7263">
              <w:rPr>
                <w:sz w:val="16"/>
                <w:szCs w:val="16"/>
              </w:rPr>
              <w:t>C21</w:t>
            </w:r>
          </w:p>
        </w:tc>
        <w:tc>
          <w:tcPr>
            <w:tcW w:w="3609" w:type="dxa"/>
            <w:tcBorders>
              <w:top w:val="single" w:sz="4" w:space="0" w:color="auto"/>
              <w:bottom w:val="single" w:sz="4" w:space="0" w:color="auto"/>
            </w:tcBorders>
            <w:shd w:val="clear" w:color="auto" w:fill="auto"/>
          </w:tcPr>
          <w:p w14:paraId="2E6C2C1B" w14:textId="77777777" w:rsidR="00213827" w:rsidRPr="003F7263" w:rsidRDefault="00213827" w:rsidP="00B86106">
            <w:pPr>
              <w:pStyle w:val="TAL"/>
              <w:rPr>
                <w:sz w:val="16"/>
                <w:szCs w:val="16"/>
              </w:rPr>
            </w:pPr>
            <w:r w:rsidRPr="003F7263">
              <w:rPr>
                <w:sz w:val="16"/>
                <w:szCs w:val="16"/>
              </w:rPr>
              <w:t>UEs supporting 5G Core</w:t>
            </w:r>
          </w:p>
        </w:tc>
      </w:tr>
      <w:tr w:rsidR="00213827" w:rsidRPr="003F7263" w14:paraId="1B5C02F8" w14:textId="77777777" w:rsidTr="00B86106">
        <w:trPr>
          <w:jc w:val="center"/>
        </w:trPr>
        <w:tc>
          <w:tcPr>
            <w:tcW w:w="1095" w:type="dxa"/>
            <w:tcBorders>
              <w:top w:val="single" w:sz="4" w:space="0" w:color="auto"/>
              <w:bottom w:val="single" w:sz="4" w:space="0" w:color="auto"/>
            </w:tcBorders>
            <w:shd w:val="clear" w:color="auto" w:fill="auto"/>
          </w:tcPr>
          <w:p w14:paraId="125035E8" w14:textId="77777777" w:rsidR="00213827" w:rsidRPr="003F7263" w:rsidRDefault="00213827" w:rsidP="00B86106">
            <w:pPr>
              <w:pStyle w:val="TAL"/>
              <w:rPr>
                <w:sz w:val="16"/>
                <w:szCs w:val="16"/>
              </w:rPr>
            </w:pPr>
            <w:r w:rsidRPr="003F7263">
              <w:rPr>
                <w:sz w:val="16"/>
                <w:szCs w:val="16"/>
              </w:rPr>
              <w:t>9.1.2.8</w:t>
            </w:r>
          </w:p>
        </w:tc>
        <w:tc>
          <w:tcPr>
            <w:tcW w:w="3519" w:type="dxa"/>
            <w:tcBorders>
              <w:top w:val="single" w:sz="4" w:space="0" w:color="auto"/>
              <w:bottom w:val="single" w:sz="4" w:space="0" w:color="auto"/>
            </w:tcBorders>
            <w:shd w:val="clear" w:color="auto" w:fill="auto"/>
          </w:tcPr>
          <w:p w14:paraId="2A30C51F" w14:textId="77777777" w:rsidR="00213827" w:rsidRPr="003F7263" w:rsidRDefault="00213827" w:rsidP="00B86106">
            <w:pPr>
              <w:pStyle w:val="TAL"/>
              <w:rPr>
                <w:sz w:val="16"/>
                <w:szCs w:val="16"/>
              </w:rPr>
            </w:pPr>
            <w:r w:rsidRPr="003F7263">
              <w:rPr>
                <w:sz w:val="16"/>
                <w:szCs w:val="16"/>
              </w:rPr>
              <w:t>Ciphering and deciphering / Correct functionality of 5G NAS encryption algorithm / ZUC</w:t>
            </w:r>
          </w:p>
        </w:tc>
        <w:tc>
          <w:tcPr>
            <w:tcW w:w="813" w:type="dxa"/>
            <w:tcBorders>
              <w:top w:val="single" w:sz="4" w:space="0" w:color="auto"/>
              <w:bottom w:val="single" w:sz="4" w:space="0" w:color="auto"/>
            </w:tcBorders>
            <w:shd w:val="clear" w:color="auto" w:fill="auto"/>
          </w:tcPr>
          <w:p w14:paraId="2C0706D0" w14:textId="77777777" w:rsidR="00213827" w:rsidRPr="003F7263" w:rsidRDefault="00213827" w:rsidP="00B86106">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249D1728" w14:textId="77777777" w:rsidR="00213827" w:rsidRPr="003F7263" w:rsidRDefault="00213827" w:rsidP="00B86106">
            <w:pPr>
              <w:pStyle w:val="TAC"/>
              <w:rPr>
                <w:sz w:val="16"/>
                <w:szCs w:val="16"/>
                <w:lang w:eastAsia="zh-CN"/>
              </w:rPr>
            </w:pPr>
            <w:r w:rsidRPr="003F7263">
              <w:rPr>
                <w:sz w:val="16"/>
                <w:szCs w:val="16"/>
              </w:rPr>
              <w:t>C84</w:t>
            </w:r>
          </w:p>
        </w:tc>
        <w:tc>
          <w:tcPr>
            <w:tcW w:w="3609" w:type="dxa"/>
            <w:tcBorders>
              <w:top w:val="single" w:sz="4" w:space="0" w:color="auto"/>
              <w:bottom w:val="single" w:sz="4" w:space="0" w:color="auto"/>
            </w:tcBorders>
            <w:shd w:val="clear" w:color="auto" w:fill="auto"/>
          </w:tcPr>
          <w:p w14:paraId="398E18D9" w14:textId="77777777" w:rsidR="00213827" w:rsidRPr="003F7263" w:rsidRDefault="00213827" w:rsidP="00B86106">
            <w:pPr>
              <w:pStyle w:val="TAL"/>
              <w:rPr>
                <w:sz w:val="16"/>
                <w:szCs w:val="16"/>
              </w:rPr>
            </w:pPr>
            <w:r w:rsidRPr="003F7263">
              <w:rPr>
                <w:sz w:val="16"/>
                <w:szCs w:val="16"/>
              </w:rPr>
              <w:t>UEs supporting 5G Core and ZUC algorithm</w:t>
            </w:r>
          </w:p>
        </w:tc>
      </w:tr>
      <w:tr w:rsidR="00213827" w:rsidRPr="003F7263" w14:paraId="0F479680" w14:textId="77777777" w:rsidTr="00B86106">
        <w:trPr>
          <w:jc w:val="center"/>
        </w:trPr>
        <w:tc>
          <w:tcPr>
            <w:tcW w:w="1095" w:type="dxa"/>
            <w:tcBorders>
              <w:top w:val="nil"/>
              <w:bottom w:val="single" w:sz="4" w:space="0" w:color="auto"/>
            </w:tcBorders>
            <w:shd w:val="clear" w:color="auto" w:fill="D9D9D9"/>
          </w:tcPr>
          <w:p w14:paraId="33EA982C" w14:textId="77777777" w:rsidR="00213827" w:rsidRPr="003F7263" w:rsidRDefault="00213827" w:rsidP="00B86106">
            <w:pPr>
              <w:pStyle w:val="TAL"/>
              <w:rPr>
                <w:b/>
                <w:sz w:val="16"/>
                <w:szCs w:val="16"/>
              </w:rPr>
            </w:pPr>
            <w:r w:rsidRPr="003F7263">
              <w:rPr>
                <w:b/>
                <w:sz w:val="16"/>
                <w:szCs w:val="16"/>
              </w:rPr>
              <w:t>9.1.3</w:t>
            </w:r>
          </w:p>
        </w:tc>
        <w:tc>
          <w:tcPr>
            <w:tcW w:w="3519" w:type="dxa"/>
            <w:tcBorders>
              <w:top w:val="nil"/>
              <w:bottom w:val="single" w:sz="4" w:space="0" w:color="auto"/>
            </w:tcBorders>
            <w:shd w:val="clear" w:color="auto" w:fill="D9D9D9"/>
          </w:tcPr>
          <w:p w14:paraId="49DC8CAD" w14:textId="77777777" w:rsidR="00213827" w:rsidRPr="003F7263" w:rsidRDefault="00213827" w:rsidP="00B86106">
            <w:pPr>
              <w:pStyle w:val="TAL"/>
              <w:rPr>
                <w:b/>
                <w:sz w:val="16"/>
                <w:szCs w:val="16"/>
              </w:rPr>
            </w:pPr>
            <w:r w:rsidRPr="003F7263">
              <w:rPr>
                <w:b/>
                <w:sz w:val="16"/>
                <w:szCs w:val="16"/>
              </w:rPr>
              <w:t>Identification</w:t>
            </w:r>
          </w:p>
        </w:tc>
        <w:tc>
          <w:tcPr>
            <w:tcW w:w="813" w:type="dxa"/>
            <w:tcBorders>
              <w:top w:val="nil"/>
              <w:bottom w:val="single" w:sz="4" w:space="0" w:color="auto"/>
            </w:tcBorders>
            <w:shd w:val="clear" w:color="auto" w:fill="D9D9D9"/>
          </w:tcPr>
          <w:p w14:paraId="2D0DA7A2" w14:textId="77777777" w:rsidR="00213827" w:rsidRPr="003F7263" w:rsidRDefault="00213827" w:rsidP="00B86106">
            <w:pPr>
              <w:pStyle w:val="TAH"/>
              <w:keepNext w:val="0"/>
              <w:keepLines w:val="0"/>
              <w:rPr>
                <w:sz w:val="16"/>
                <w:szCs w:val="16"/>
              </w:rPr>
            </w:pPr>
          </w:p>
        </w:tc>
        <w:tc>
          <w:tcPr>
            <w:tcW w:w="1174" w:type="dxa"/>
            <w:tcBorders>
              <w:bottom w:val="single" w:sz="4" w:space="0" w:color="auto"/>
            </w:tcBorders>
            <w:shd w:val="clear" w:color="auto" w:fill="D9D9D9"/>
          </w:tcPr>
          <w:p w14:paraId="7FE4C312" w14:textId="77777777" w:rsidR="00213827" w:rsidRPr="003F7263" w:rsidRDefault="00213827" w:rsidP="00B86106">
            <w:pPr>
              <w:pStyle w:val="TAH"/>
              <w:keepNext w:val="0"/>
              <w:keepLines w:val="0"/>
              <w:rPr>
                <w:sz w:val="16"/>
                <w:szCs w:val="16"/>
              </w:rPr>
            </w:pPr>
          </w:p>
        </w:tc>
        <w:tc>
          <w:tcPr>
            <w:tcW w:w="3609" w:type="dxa"/>
            <w:tcBorders>
              <w:bottom w:val="single" w:sz="4" w:space="0" w:color="auto"/>
            </w:tcBorders>
            <w:shd w:val="clear" w:color="auto" w:fill="D9D9D9"/>
          </w:tcPr>
          <w:p w14:paraId="061C85D9" w14:textId="77777777" w:rsidR="00213827" w:rsidRPr="003F7263" w:rsidRDefault="00213827" w:rsidP="00B86106">
            <w:pPr>
              <w:pStyle w:val="TAH"/>
              <w:keepNext w:val="0"/>
              <w:keepLines w:val="0"/>
              <w:rPr>
                <w:sz w:val="16"/>
                <w:szCs w:val="16"/>
              </w:rPr>
            </w:pPr>
          </w:p>
        </w:tc>
      </w:tr>
      <w:tr w:rsidR="00213827" w:rsidRPr="003F7263" w14:paraId="31AEBC25" w14:textId="77777777" w:rsidTr="00B86106">
        <w:trPr>
          <w:jc w:val="center"/>
        </w:trPr>
        <w:tc>
          <w:tcPr>
            <w:tcW w:w="1095" w:type="dxa"/>
            <w:tcBorders>
              <w:top w:val="nil"/>
              <w:bottom w:val="single" w:sz="4" w:space="0" w:color="auto"/>
            </w:tcBorders>
            <w:shd w:val="clear" w:color="auto" w:fill="FFFFFF"/>
          </w:tcPr>
          <w:p w14:paraId="4865569C" w14:textId="77777777" w:rsidR="00213827" w:rsidRPr="003F7263" w:rsidRDefault="00213827" w:rsidP="00B86106">
            <w:pPr>
              <w:pStyle w:val="TAL"/>
              <w:rPr>
                <w:sz w:val="16"/>
                <w:szCs w:val="16"/>
              </w:rPr>
            </w:pPr>
            <w:r w:rsidRPr="003F7263">
              <w:rPr>
                <w:sz w:val="16"/>
                <w:szCs w:val="16"/>
              </w:rPr>
              <w:t>9.1.3.1</w:t>
            </w:r>
          </w:p>
        </w:tc>
        <w:tc>
          <w:tcPr>
            <w:tcW w:w="3519" w:type="dxa"/>
            <w:tcBorders>
              <w:top w:val="nil"/>
              <w:bottom w:val="single" w:sz="4" w:space="0" w:color="auto"/>
            </w:tcBorders>
            <w:shd w:val="clear" w:color="auto" w:fill="FFFFFF"/>
          </w:tcPr>
          <w:p w14:paraId="72B87BA8" w14:textId="77777777" w:rsidR="00213827" w:rsidRPr="003F7263" w:rsidRDefault="00213827" w:rsidP="00B86106">
            <w:pPr>
              <w:pStyle w:val="TAL"/>
              <w:rPr>
                <w:sz w:val="16"/>
                <w:szCs w:val="16"/>
              </w:rPr>
            </w:pPr>
            <w:r w:rsidRPr="003F7263">
              <w:rPr>
                <w:sz w:val="16"/>
                <w:szCs w:val="16"/>
              </w:rPr>
              <w:t>Identification procedure</w:t>
            </w:r>
          </w:p>
        </w:tc>
        <w:tc>
          <w:tcPr>
            <w:tcW w:w="813" w:type="dxa"/>
            <w:tcBorders>
              <w:top w:val="nil"/>
              <w:bottom w:val="single" w:sz="4" w:space="0" w:color="auto"/>
            </w:tcBorders>
            <w:shd w:val="clear" w:color="auto" w:fill="FFFFFF"/>
          </w:tcPr>
          <w:p w14:paraId="2A6CC5D5" w14:textId="77777777" w:rsidR="00213827" w:rsidRPr="003F7263" w:rsidRDefault="00213827" w:rsidP="00B86106">
            <w:pPr>
              <w:pStyle w:val="TAC"/>
              <w:rPr>
                <w:sz w:val="16"/>
                <w:szCs w:val="16"/>
              </w:rPr>
            </w:pPr>
            <w:r w:rsidRPr="003F7263">
              <w:rPr>
                <w:sz w:val="16"/>
                <w:szCs w:val="16"/>
              </w:rPr>
              <w:t>Rel-15</w:t>
            </w:r>
          </w:p>
        </w:tc>
        <w:tc>
          <w:tcPr>
            <w:tcW w:w="1174" w:type="dxa"/>
            <w:tcBorders>
              <w:bottom w:val="single" w:sz="4" w:space="0" w:color="auto"/>
            </w:tcBorders>
            <w:shd w:val="clear" w:color="auto" w:fill="FFFFFF"/>
          </w:tcPr>
          <w:p w14:paraId="29EE4224" w14:textId="77777777" w:rsidR="00213827" w:rsidRPr="003F7263" w:rsidRDefault="00213827" w:rsidP="00B86106">
            <w:pPr>
              <w:pStyle w:val="TAC"/>
              <w:rPr>
                <w:sz w:val="16"/>
                <w:szCs w:val="16"/>
              </w:rPr>
            </w:pPr>
            <w:r w:rsidRPr="003F7263">
              <w:rPr>
                <w:sz w:val="16"/>
                <w:szCs w:val="16"/>
              </w:rPr>
              <w:t>C21</w:t>
            </w:r>
          </w:p>
        </w:tc>
        <w:tc>
          <w:tcPr>
            <w:tcW w:w="3609" w:type="dxa"/>
            <w:tcBorders>
              <w:bottom w:val="single" w:sz="4" w:space="0" w:color="auto"/>
            </w:tcBorders>
            <w:shd w:val="clear" w:color="auto" w:fill="FFFFFF"/>
          </w:tcPr>
          <w:p w14:paraId="346C16AD" w14:textId="77777777" w:rsidR="00213827" w:rsidRPr="003F7263" w:rsidRDefault="00213827" w:rsidP="00B86106">
            <w:pPr>
              <w:pStyle w:val="TAL"/>
              <w:keepNext w:val="0"/>
              <w:keepLines w:val="0"/>
              <w:rPr>
                <w:sz w:val="16"/>
                <w:szCs w:val="16"/>
              </w:rPr>
            </w:pPr>
            <w:r w:rsidRPr="003F7263">
              <w:rPr>
                <w:bCs/>
                <w:sz w:val="16"/>
                <w:szCs w:val="16"/>
              </w:rPr>
              <w:t>UEs supporting 5G Core</w:t>
            </w:r>
          </w:p>
        </w:tc>
      </w:tr>
      <w:tr w:rsidR="00213827" w:rsidRPr="003F7263" w14:paraId="02727FC3" w14:textId="77777777" w:rsidTr="00B86106">
        <w:trPr>
          <w:jc w:val="center"/>
        </w:trPr>
        <w:tc>
          <w:tcPr>
            <w:tcW w:w="1095" w:type="dxa"/>
            <w:tcBorders>
              <w:top w:val="nil"/>
              <w:bottom w:val="single" w:sz="4" w:space="0" w:color="auto"/>
            </w:tcBorders>
            <w:shd w:val="clear" w:color="auto" w:fill="D9D9D9"/>
          </w:tcPr>
          <w:p w14:paraId="1774B45B" w14:textId="77777777" w:rsidR="00213827" w:rsidRPr="003F7263" w:rsidRDefault="00213827" w:rsidP="00B86106">
            <w:pPr>
              <w:pStyle w:val="TAL"/>
              <w:rPr>
                <w:sz w:val="16"/>
                <w:szCs w:val="16"/>
              </w:rPr>
            </w:pPr>
            <w:r w:rsidRPr="003F7263">
              <w:rPr>
                <w:b/>
                <w:sz w:val="16"/>
                <w:szCs w:val="16"/>
              </w:rPr>
              <w:t>9.1.4</w:t>
            </w:r>
          </w:p>
        </w:tc>
        <w:tc>
          <w:tcPr>
            <w:tcW w:w="3519" w:type="dxa"/>
            <w:tcBorders>
              <w:top w:val="nil"/>
              <w:bottom w:val="single" w:sz="4" w:space="0" w:color="auto"/>
            </w:tcBorders>
            <w:shd w:val="clear" w:color="auto" w:fill="D9D9D9"/>
          </w:tcPr>
          <w:p w14:paraId="7337C386" w14:textId="77777777" w:rsidR="00213827" w:rsidRPr="003F7263" w:rsidRDefault="00213827" w:rsidP="00B86106">
            <w:pPr>
              <w:pStyle w:val="TAL"/>
              <w:rPr>
                <w:sz w:val="16"/>
                <w:szCs w:val="16"/>
              </w:rPr>
            </w:pPr>
            <w:r w:rsidRPr="003F7263">
              <w:rPr>
                <w:b/>
                <w:sz w:val="16"/>
                <w:szCs w:val="16"/>
              </w:rPr>
              <w:t>Generic UE configuration update</w:t>
            </w:r>
          </w:p>
        </w:tc>
        <w:tc>
          <w:tcPr>
            <w:tcW w:w="813" w:type="dxa"/>
            <w:tcBorders>
              <w:top w:val="nil"/>
              <w:bottom w:val="single" w:sz="4" w:space="0" w:color="auto"/>
            </w:tcBorders>
            <w:shd w:val="clear" w:color="auto" w:fill="D9D9D9"/>
          </w:tcPr>
          <w:p w14:paraId="3D54DBEC" w14:textId="77777777" w:rsidR="00213827" w:rsidRPr="003F7263" w:rsidRDefault="00213827" w:rsidP="00B86106">
            <w:pPr>
              <w:pStyle w:val="TAH"/>
              <w:keepNext w:val="0"/>
              <w:keepLines w:val="0"/>
              <w:rPr>
                <w:sz w:val="16"/>
                <w:szCs w:val="16"/>
              </w:rPr>
            </w:pPr>
          </w:p>
        </w:tc>
        <w:tc>
          <w:tcPr>
            <w:tcW w:w="1174" w:type="dxa"/>
            <w:tcBorders>
              <w:bottom w:val="single" w:sz="4" w:space="0" w:color="auto"/>
            </w:tcBorders>
            <w:shd w:val="clear" w:color="auto" w:fill="D9D9D9"/>
          </w:tcPr>
          <w:p w14:paraId="7B85CA77" w14:textId="77777777" w:rsidR="00213827" w:rsidRPr="003F7263" w:rsidRDefault="00213827" w:rsidP="00B86106">
            <w:pPr>
              <w:pStyle w:val="TAH"/>
              <w:keepNext w:val="0"/>
              <w:keepLines w:val="0"/>
              <w:rPr>
                <w:sz w:val="16"/>
                <w:szCs w:val="16"/>
              </w:rPr>
            </w:pPr>
          </w:p>
        </w:tc>
        <w:tc>
          <w:tcPr>
            <w:tcW w:w="3609" w:type="dxa"/>
            <w:tcBorders>
              <w:bottom w:val="single" w:sz="4" w:space="0" w:color="auto"/>
            </w:tcBorders>
            <w:shd w:val="clear" w:color="auto" w:fill="D9D9D9"/>
          </w:tcPr>
          <w:p w14:paraId="56B54059" w14:textId="77777777" w:rsidR="00213827" w:rsidRPr="003F7263" w:rsidRDefault="00213827" w:rsidP="00B86106">
            <w:pPr>
              <w:pStyle w:val="TAH"/>
              <w:keepNext w:val="0"/>
              <w:keepLines w:val="0"/>
              <w:rPr>
                <w:sz w:val="16"/>
                <w:szCs w:val="16"/>
              </w:rPr>
            </w:pPr>
          </w:p>
        </w:tc>
      </w:tr>
      <w:tr w:rsidR="00213827" w:rsidRPr="003F7263" w14:paraId="3065CAA9" w14:textId="77777777" w:rsidTr="00B86106">
        <w:trPr>
          <w:jc w:val="center"/>
        </w:trPr>
        <w:tc>
          <w:tcPr>
            <w:tcW w:w="1095" w:type="dxa"/>
            <w:tcBorders>
              <w:top w:val="nil"/>
              <w:bottom w:val="single" w:sz="4" w:space="0" w:color="auto"/>
            </w:tcBorders>
            <w:shd w:val="clear" w:color="auto" w:fill="FFFFFF"/>
          </w:tcPr>
          <w:p w14:paraId="7D9BFEC1" w14:textId="77777777" w:rsidR="00213827" w:rsidRPr="003F7263" w:rsidRDefault="00213827" w:rsidP="00B86106">
            <w:pPr>
              <w:pStyle w:val="TAL"/>
              <w:rPr>
                <w:sz w:val="16"/>
                <w:szCs w:val="16"/>
              </w:rPr>
            </w:pPr>
            <w:r w:rsidRPr="003F7263">
              <w:rPr>
                <w:sz w:val="16"/>
                <w:szCs w:val="16"/>
              </w:rPr>
              <w:t>9.1.4.1</w:t>
            </w:r>
          </w:p>
        </w:tc>
        <w:tc>
          <w:tcPr>
            <w:tcW w:w="3519" w:type="dxa"/>
            <w:tcBorders>
              <w:top w:val="nil"/>
              <w:bottom w:val="single" w:sz="4" w:space="0" w:color="auto"/>
            </w:tcBorders>
            <w:shd w:val="clear" w:color="auto" w:fill="FFFFFF"/>
          </w:tcPr>
          <w:p w14:paraId="648924AE" w14:textId="77777777" w:rsidR="00213827" w:rsidRPr="003F7263" w:rsidRDefault="00213827" w:rsidP="00B86106">
            <w:pPr>
              <w:pStyle w:val="TAL"/>
              <w:rPr>
                <w:sz w:val="16"/>
                <w:szCs w:val="16"/>
              </w:rPr>
            </w:pPr>
            <w:r w:rsidRPr="003F7263">
              <w:rPr>
                <w:sz w:val="16"/>
                <w:szCs w:val="16"/>
              </w:rPr>
              <w:t>Generic UE configuration update / New 5G-GUTI, NITZ, registration requested, network slicing indication, new allowed NSSAI / Acknowledgement from the UE</w:t>
            </w:r>
          </w:p>
        </w:tc>
        <w:tc>
          <w:tcPr>
            <w:tcW w:w="813" w:type="dxa"/>
            <w:tcBorders>
              <w:top w:val="nil"/>
              <w:bottom w:val="single" w:sz="4" w:space="0" w:color="auto"/>
            </w:tcBorders>
            <w:shd w:val="clear" w:color="auto" w:fill="FFFFFF"/>
          </w:tcPr>
          <w:p w14:paraId="7C510DA2" w14:textId="77777777" w:rsidR="00213827" w:rsidRPr="003F7263" w:rsidRDefault="00213827" w:rsidP="00B86106">
            <w:pPr>
              <w:pStyle w:val="TAC"/>
              <w:rPr>
                <w:sz w:val="16"/>
                <w:szCs w:val="16"/>
              </w:rPr>
            </w:pPr>
            <w:r w:rsidRPr="003F7263">
              <w:rPr>
                <w:sz w:val="16"/>
                <w:szCs w:val="16"/>
              </w:rPr>
              <w:t>Rel-15</w:t>
            </w:r>
          </w:p>
        </w:tc>
        <w:tc>
          <w:tcPr>
            <w:tcW w:w="1174" w:type="dxa"/>
            <w:tcBorders>
              <w:bottom w:val="single" w:sz="4" w:space="0" w:color="auto"/>
            </w:tcBorders>
            <w:shd w:val="clear" w:color="auto" w:fill="FFFFFF"/>
          </w:tcPr>
          <w:p w14:paraId="4C850BAB" w14:textId="77777777" w:rsidR="00213827" w:rsidRPr="003F7263" w:rsidRDefault="00213827" w:rsidP="00B86106">
            <w:pPr>
              <w:pStyle w:val="TAC"/>
              <w:rPr>
                <w:sz w:val="16"/>
                <w:szCs w:val="16"/>
              </w:rPr>
            </w:pPr>
            <w:r w:rsidRPr="003F7263">
              <w:rPr>
                <w:sz w:val="16"/>
                <w:szCs w:val="16"/>
              </w:rPr>
              <w:t>C21</w:t>
            </w:r>
          </w:p>
        </w:tc>
        <w:tc>
          <w:tcPr>
            <w:tcW w:w="3609" w:type="dxa"/>
            <w:tcBorders>
              <w:bottom w:val="single" w:sz="4" w:space="0" w:color="auto"/>
            </w:tcBorders>
            <w:shd w:val="clear" w:color="auto" w:fill="FFFFFF"/>
          </w:tcPr>
          <w:p w14:paraId="271D76DD" w14:textId="77777777" w:rsidR="00213827" w:rsidRPr="003F7263" w:rsidRDefault="00213827" w:rsidP="00B86106">
            <w:pPr>
              <w:pStyle w:val="TAL"/>
              <w:keepNext w:val="0"/>
              <w:keepLines w:val="0"/>
              <w:rPr>
                <w:bCs/>
                <w:sz w:val="16"/>
                <w:szCs w:val="16"/>
              </w:rPr>
            </w:pPr>
            <w:r w:rsidRPr="003F7263">
              <w:rPr>
                <w:bCs/>
                <w:sz w:val="16"/>
                <w:szCs w:val="16"/>
              </w:rPr>
              <w:t>UEs supporting 5G Core</w:t>
            </w:r>
          </w:p>
        </w:tc>
      </w:tr>
      <w:tr w:rsidR="00807647" w:rsidRPr="003F7263" w14:paraId="489AE539" w14:textId="77777777" w:rsidTr="00B86106">
        <w:trPr>
          <w:jc w:val="center"/>
          <w:ins w:id="12" w:author="Yogesh Tugnawat" w:date="2023-08-24T06:06:00Z"/>
        </w:trPr>
        <w:tc>
          <w:tcPr>
            <w:tcW w:w="1095" w:type="dxa"/>
            <w:tcBorders>
              <w:top w:val="nil"/>
              <w:bottom w:val="single" w:sz="4" w:space="0" w:color="auto"/>
            </w:tcBorders>
            <w:shd w:val="clear" w:color="auto" w:fill="FFFFFF"/>
          </w:tcPr>
          <w:p w14:paraId="7DE8DCE8" w14:textId="2F9F48D4" w:rsidR="00807647" w:rsidRPr="003F7263" w:rsidRDefault="00807647" w:rsidP="00807647">
            <w:pPr>
              <w:pStyle w:val="TAL"/>
              <w:rPr>
                <w:ins w:id="13" w:author="Yogesh Tugnawat" w:date="2023-08-24T06:06:00Z"/>
                <w:sz w:val="16"/>
                <w:szCs w:val="16"/>
              </w:rPr>
            </w:pPr>
            <w:ins w:id="14" w:author="Yogesh Tugnawat" w:date="2023-08-24T06:06:00Z">
              <w:r>
                <w:rPr>
                  <w:sz w:val="16"/>
                  <w:szCs w:val="16"/>
                </w:rPr>
                <w:t>9.1.4.2</w:t>
              </w:r>
            </w:ins>
          </w:p>
        </w:tc>
        <w:tc>
          <w:tcPr>
            <w:tcW w:w="3519" w:type="dxa"/>
            <w:tcBorders>
              <w:top w:val="nil"/>
              <w:bottom w:val="single" w:sz="4" w:space="0" w:color="auto"/>
            </w:tcBorders>
            <w:shd w:val="clear" w:color="auto" w:fill="FFFFFF"/>
          </w:tcPr>
          <w:p w14:paraId="696F9FB3" w14:textId="3CD1F299" w:rsidR="00807647" w:rsidRPr="003F7263" w:rsidRDefault="00807647" w:rsidP="00807647">
            <w:pPr>
              <w:pStyle w:val="TAL"/>
              <w:rPr>
                <w:ins w:id="15" w:author="Yogesh Tugnawat" w:date="2023-08-24T06:06:00Z"/>
                <w:sz w:val="16"/>
                <w:szCs w:val="16"/>
              </w:rPr>
            </w:pPr>
            <w:ins w:id="16" w:author="Yogesh Tugnawat" w:date="2023-08-24T06:06:00Z">
              <w:r w:rsidRPr="00807647">
                <w:rPr>
                  <w:sz w:val="16"/>
                  <w:szCs w:val="16"/>
                </w:rPr>
                <w:t>UAS / Generic UE configuration update / Revocation</w:t>
              </w:r>
            </w:ins>
          </w:p>
        </w:tc>
        <w:tc>
          <w:tcPr>
            <w:tcW w:w="813" w:type="dxa"/>
            <w:tcBorders>
              <w:top w:val="nil"/>
              <w:bottom w:val="single" w:sz="4" w:space="0" w:color="auto"/>
            </w:tcBorders>
            <w:shd w:val="clear" w:color="auto" w:fill="FFFFFF"/>
          </w:tcPr>
          <w:p w14:paraId="7A4E73C2" w14:textId="015FFD83" w:rsidR="00807647" w:rsidRPr="003F7263" w:rsidRDefault="00807647" w:rsidP="00807647">
            <w:pPr>
              <w:pStyle w:val="TAC"/>
              <w:rPr>
                <w:ins w:id="17" w:author="Yogesh Tugnawat" w:date="2023-08-24T06:06:00Z"/>
                <w:sz w:val="16"/>
                <w:szCs w:val="16"/>
              </w:rPr>
            </w:pPr>
            <w:ins w:id="18" w:author="Yogesh Tugnawat" w:date="2023-08-24T06:07:00Z">
              <w:r>
                <w:rPr>
                  <w:sz w:val="16"/>
                  <w:szCs w:val="16"/>
                </w:rPr>
                <w:t>Rel-17</w:t>
              </w:r>
            </w:ins>
          </w:p>
        </w:tc>
        <w:tc>
          <w:tcPr>
            <w:tcW w:w="1174" w:type="dxa"/>
            <w:tcBorders>
              <w:bottom w:val="single" w:sz="4" w:space="0" w:color="auto"/>
            </w:tcBorders>
            <w:shd w:val="clear" w:color="auto" w:fill="FFFFFF"/>
          </w:tcPr>
          <w:p w14:paraId="2EBBE299" w14:textId="5A8D3213" w:rsidR="00807647" w:rsidRPr="003F7263" w:rsidRDefault="00807647" w:rsidP="00807647">
            <w:pPr>
              <w:pStyle w:val="TAC"/>
              <w:rPr>
                <w:ins w:id="19" w:author="Yogesh Tugnawat" w:date="2023-08-24T06:06:00Z"/>
                <w:sz w:val="16"/>
                <w:szCs w:val="16"/>
              </w:rPr>
            </w:pPr>
            <w:ins w:id="20" w:author="Yogesh Tugnawat" w:date="2023-08-24T06:07:00Z">
              <w:r>
                <w:rPr>
                  <w:sz w:val="16"/>
                  <w:szCs w:val="16"/>
                </w:rPr>
                <w:t>Cxx</w:t>
              </w:r>
            </w:ins>
          </w:p>
        </w:tc>
        <w:tc>
          <w:tcPr>
            <w:tcW w:w="3609" w:type="dxa"/>
            <w:tcBorders>
              <w:bottom w:val="single" w:sz="4" w:space="0" w:color="auto"/>
            </w:tcBorders>
            <w:shd w:val="clear" w:color="auto" w:fill="FFFFFF"/>
          </w:tcPr>
          <w:p w14:paraId="78F0CAA4" w14:textId="75C6F88A" w:rsidR="00807647" w:rsidRPr="003F7263" w:rsidRDefault="00807647" w:rsidP="00807647">
            <w:pPr>
              <w:pStyle w:val="TAL"/>
              <w:keepNext w:val="0"/>
              <w:keepLines w:val="0"/>
              <w:rPr>
                <w:ins w:id="21" w:author="Yogesh Tugnawat" w:date="2023-08-24T06:06:00Z"/>
                <w:bCs/>
                <w:sz w:val="16"/>
                <w:szCs w:val="16"/>
              </w:rPr>
            </w:pPr>
            <w:ins w:id="22" w:author="Yogesh Tugnawat" w:date="2023-08-24T06:07:00Z">
              <w:r w:rsidRPr="003F7263">
                <w:rPr>
                  <w:sz w:val="16"/>
                  <w:szCs w:val="16"/>
                </w:rPr>
                <w:t>UEs supporting 5G Core</w:t>
              </w:r>
              <w:r>
                <w:rPr>
                  <w:sz w:val="16"/>
                  <w:szCs w:val="16"/>
                </w:rPr>
                <w:t xml:space="preserve"> and UAS</w:t>
              </w:r>
            </w:ins>
          </w:p>
        </w:tc>
      </w:tr>
      <w:tr w:rsidR="00807647" w:rsidRPr="003F7263" w14:paraId="413E83C8" w14:textId="77777777" w:rsidTr="00B86106">
        <w:trPr>
          <w:jc w:val="center"/>
        </w:trPr>
        <w:tc>
          <w:tcPr>
            <w:tcW w:w="1095" w:type="dxa"/>
            <w:tcBorders>
              <w:top w:val="nil"/>
              <w:bottom w:val="single" w:sz="4" w:space="0" w:color="auto"/>
            </w:tcBorders>
            <w:shd w:val="clear" w:color="auto" w:fill="BFBFBF"/>
          </w:tcPr>
          <w:p w14:paraId="4C1C8F15" w14:textId="77777777" w:rsidR="00807647" w:rsidRPr="003F7263" w:rsidRDefault="00807647" w:rsidP="00807647">
            <w:pPr>
              <w:pStyle w:val="TAL"/>
              <w:keepNext w:val="0"/>
              <w:keepLines w:val="0"/>
              <w:rPr>
                <w:b/>
                <w:bCs/>
                <w:sz w:val="16"/>
                <w:szCs w:val="16"/>
              </w:rPr>
            </w:pPr>
            <w:r w:rsidRPr="003F7263">
              <w:rPr>
                <w:b/>
                <w:bCs/>
                <w:sz w:val="16"/>
                <w:szCs w:val="16"/>
              </w:rPr>
              <w:t>9.1.5</w:t>
            </w:r>
          </w:p>
        </w:tc>
        <w:tc>
          <w:tcPr>
            <w:tcW w:w="3519" w:type="dxa"/>
            <w:tcBorders>
              <w:top w:val="nil"/>
              <w:bottom w:val="single" w:sz="4" w:space="0" w:color="auto"/>
            </w:tcBorders>
            <w:shd w:val="clear" w:color="auto" w:fill="BFBFBF"/>
          </w:tcPr>
          <w:p w14:paraId="7EAA02B9" w14:textId="77777777" w:rsidR="00807647" w:rsidRPr="003F7263" w:rsidRDefault="00807647" w:rsidP="00807647">
            <w:pPr>
              <w:pStyle w:val="TAL"/>
              <w:keepNext w:val="0"/>
              <w:keepLines w:val="0"/>
              <w:rPr>
                <w:b/>
                <w:bCs/>
                <w:sz w:val="16"/>
                <w:szCs w:val="16"/>
              </w:rPr>
            </w:pPr>
            <w:r w:rsidRPr="003F7263">
              <w:rPr>
                <w:b/>
                <w:bCs/>
                <w:sz w:val="16"/>
                <w:szCs w:val="16"/>
              </w:rPr>
              <w:t>Registration</w:t>
            </w:r>
          </w:p>
        </w:tc>
        <w:tc>
          <w:tcPr>
            <w:tcW w:w="813" w:type="dxa"/>
            <w:tcBorders>
              <w:top w:val="nil"/>
              <w:bottom w:val="single" w:sz="4" w:space="0" w:color="auto"/>
            </w:tcBorders>
            <w:shd w:val="clear" w:color="auto" w:fill="BFBFBF"/>
          </w:tcPr>
          <w:p w14:paraId="5B377B33" w14:textId="77777777" w:rsidR="00807647" w:rsidRPr="003F7263" w:rsidRDefault="00807647" w:rsidP="00807647">
            <w:pPr>
              <w:pStyle w:val="TAH"/>
              <w:keepNext w:val="0"/>
              <w:keepLines w:val="0"/>
              <w:rPr>
                <w:bCs/>
                <w:sz w:val="16"/>
                <w:szCs w:val="16"/>
              </w:rPr>
            </w:pPr>
          </w:p>
        </w:tc>
        <w:tc>
          <w:tcPr>
            <w:tcW w:w="1174" w:type="dxa"/>
            <w:tcBorders>
              <w:bottom w:val="single" w:sz="4" w:space="0" w:color="auto"/>
            </w:tcBorders>
            <w:shd w:val="clear" w:color="auto" w:fill="BFBFBF"/>
          </w:tcPr>
          <w:p w14:paraId="7A7E4770" w14:textId="77777777" w:rsidR="00807647" w:rsidRPr="003F7263" w:rsidRDefault="00807647" w:rsidP="00807647">
            <w:pPr>
              <w:pStyle w:val="TAH"/>
              <w:keepNext w:val="0"/>
              <w:keepLines w:val="0"/>
              <w:rPr>
                <w:bCs/>
                <w:sz w:val="16"/>
                <w:szCs w:val="16"/>
              </w:rPr>
            </w:pPr>
          </w:p>
        </w:tc>
        <w:tc>
          <w:tcPr>
            <w:tcW w:w="3609" w:type="dxa"/>
            <w:tcBorders>
              <w:bottom w:val="single" w:sz="4" w:space="0" w:color="auto"/>
            </w:tcBorders>
            <w:shd w:val="clear" w:color="auto" w:fill="BFBFBF"/>
          </w:tcPr>
          <w:p w14:paraId="598793D0" w14:textId="77777777" w:rsidR="00807647" w:rsidRPr="003F7263" w:rsidRDefault="00807647" w:rsidP="00807647">
            <w:pPr>
              <w:pStyle w:val="TAH"/>
              <w:keepNext w:val="0"/>
              <w:keepLines w:val="0"/>
              <w:rPr>
                <w:bCs/>
                <w:sz w:val="16"/>
                <w:szCs w:val="16"/>
              </w:rPr>
            </w:pPr>
          </w:p>
        </w:tc>
      </w:tr>
      <w:tr w:rsidR="00807647" w:rsidRPr="003F7263" w14:paraId="29CC7EA5" w14:textId="77777777" w:rsidTr="00B86106">
        <w:trPr>
          <w:jc w:val="center"/>
        </w:trPr>
        <w:tc>
          <w:tcPr>
            <w:tcW w:w="1095" w:type="dxa"/>
            <w:tcBorders>
              <w:top w:val="nil"/>
              <w:bottom w:val="single" w:sz="4" w:space="0" w:color="auto"/>
            </w:tcBorders>
            <w:shd w:val="clear" w:color="auto" w:fill="BFBFBF"/>
          </w:tcPr>
          <w:p w14:paraId="165254BE" w14:textId="77777777" w:rsidR="00807647" w:rsidRPr="003F7263" w:rsidRDefault="00807647" w:rsidP="00807647">
            <w:pPr>
              <w:pStyle w:val="TAL"/>
              <w:keepNext w:val="0"/>
              <w:keepLines w:val="0"/>
              <w:rPr>
                <w:b/>
                <w:bCs/>
                <w:sz w:val="16"/>
                <w:szCs w:val="16"/>
              </w:rPr>
            </w:pPr>
            <w:r w:rsidRPr="003F7263">
              <w:rPr>
                <w:b/>
                <w:bCs/>
                <w:sz w:val="16"/>
                <w:szCs w:val="16"/>
              </w:rPr>
              <w:t>9.1.5.1</w:t>
            </w:r>
          </w:p>
        </w:tc>
        <w:tc>
          <w:tcPr>
            <w:tcW w:w="3519" w:type="dxa"/>
            <w:tcBorders>
              <w:top w:val="nil"/>
              <w:bottom w:val="single" w:sz="4" w:space="0" w:color="auto"/>
            </w:tcBorders>
            <w:shd w:val="clear" w:color="auto" w:fill="BFBFBF"/>
          </w:tcPr>
          <w:p w14:paraId="6F89C2A1" w14:textId="77777777" w:rsidR="00807647" w:rsidRPr="003F7263" w:rsidRDefault="00807647" w:rsidP="00807647">
            <w:pPr>
              <w:pStyle w:val="TAL"/>
              <w:keepNext w:val="0"/>
              <w:keepLines w:val="0"/>
              <w:rPr>
                <w:b/>
                <w:bCs/>
                <w:sz w:val="16"/>
                <w:szCs w:val="16"/>
              </w:rPr>
            </w:pPr>
            <w:r w:rsidRPr="003F7263">
              <w:rPr>
                <w:b/>
                <w:bCs/>
                <w:sz w:val="16"/>
                <w:szCs w:val="16"/>
              </w:rPr>
              <w:t>Initial registration</w:t>
            </w:r>
          </w:p>
        </w:tc>
        <w:tc>
          <w:tcPr>
            <w:tcW w:w="813" w:type="dxa"/>
            <w:tcBorders>
              <w:top w:val="nil"/>
              <w:bottom w:val="single" w:sz="4" w:space="0" w:color="auto"/>
            </w:tcBorders>
            <w:shd w:val="clear" w:color="auto" w:fill="BFBFBF"/>
          </w:tcPr>
          <w:p w14:paraId="12FC90E1" w14:textId="77777777" w:rsidR="00807647" w:rsidRPr="003F7263" w:rsidRDefault="00807647" w:rsidP="00807647">
            <w:pPr>
              <w:pStyle w:val="TAH"/>
              <w:keepNext w:val="0"/>
              <w:keepLines w:val="0"/>
              <w:rPr>
                <w:sz w:val="16"/>
                <w:szCs w:val="16"/>
              </w:rPr>
            </w:pPr>
          </w:p>
        </w:tc>
        <w:tc>
          <w:tcPr>
            <w:tcW w:w="1174" w:type="dxa"/>
            <w:tcBorders>
              <w:bottom w:val="single" w:sz="4" w:space="0" w:color="auto"/>
            </w:tcBorders>
            <w:shd w:val="clear" w:color="auto" w:fill="BFBFBF"/>
          </w:tcPr>
          <w:p w14:paraId="7E4EBAE9" w14:textId="77777777" w:rsidR="00807647" w:rsidRPr="003F7263" w:rsidRDefault="00807647" w:rsidP="00807647">
            <w:pPr>
              <w:pStyle w:val="TAH"/>
              <w:keepNext w:val="0"/>
              <w:keepLines w:val="0"/>
              <w:rPr>
                <w:sz w:val="16"/>
                <w:szCs w:val="16"/>
              </w:rPr>
            </w:pPr>
          </w:p>
        </w:tc>
        <w:tc>
          <w:tcPr>
            <w:tcW w:w="3609" w:type="dxa"/>
            <w:tcBorders>
              <w:bottom w:val="single" w:sz="4" w:space="0" w:color="auto"/>
            </w:tcBorders>
            <w:shd w:val="clear" w:color="auto" w:fill="BFBFBF"/>
          </w:tcPr>
          <w:p w14:paraId="2D657F2C" w14:textId="77777777" w:rsidR="00807647" w:rsidRPr="003F7263" w:rsidRDefault="00807647" w:rsidP="00807647">
            <w:pPr>
              <w:pStyle w:val="TAH"/>
              <w:keepNext w:val="0"/>
              <w:keepLines w:val="0"/>
              <w:rPr>
                <w:sz w:val="16"/>
                <w:szCs w:val="16"/>
              </w:rPr>
            </w:pPr>
          </w:p>
        </w:tc>
      </w:tr>
      <w:tr w:rsidR="00807647" w:rsidRPr="003F7263" w14:paraId="1F59D322" w14:textId="77777777" w:rsidTr="00B86106">
        <w:trPr>
          <w:jc w:val="center"/>
        </w:trPr>
        <w:tc>
          <w:tcPr>
            <w:tcW w:w="1095" w:type="dxa"/>
            <w:tcBorders>
              <w:top w:val="single" w:sz="4" w:space="0" w:color="auto"/>
              <w:bottom w:val="single" w:sz="4" w:space="0" w:color="auto"/>
            </w:tcBorders>
            <w:shd w:val="clear" w:color="auto" w:fill="auto"/>
          </w:tcPr>
          <w:p w14:paraId="25235A9B" w14:textId="77777777" w:rsidR="00807647" w:rsidRPr="003F7263" w:rsidRDefault="00807647" w:rsidP="00807647">
            <w:pPr>
              <w:pStyle w:val="TAL"/>
              <w:keepNext w:val="0"/>
              <w:keepLines w:val="0"/>
              <w:rPr>
                <w:bCs/>
                <w:sz w:val="16"/>
                <w:szCs w:val="16"/>
                <w:lang w:eastAsia="zh-CN"/>
              </w:rPr>
            </w:pPr>
            <w:r w:rsidRPr="003F7263">
              <w:rPr>
                <w:bCs/>
                <w:sz w:val="16"/>
                <w:szCs w:val="16"/>
              </w:rPr>
              <w:t>9.1.5.1.1</w:t>
            </w:r>
          </w:p>
        </w:tc>
        <w:tc>
          <w:tcPr>
            <w:tcW w:w="3519" w:type="dxa"/>
            <w:tcBorders>
              <w:top w:val="single" w:sz="4" w:space="0" w:color="auto"/>
              <w:bottom w:val="single" w:sz="4" w:space="0" w:color="auto"/>
            </w:tcBorders>
            <w:shd w:val="clear" w:color="auto" w:fill="auto"/>
          </w:tcPr>
          <w:p w14:paraId="5857BDE8" w14:textId="77777777" w:rsidR="00807647" w:rsidRPr="003F7263" w:rsidRDefault="00807647" w:rsidP="00807647">
            <w:pPr>
              <w:pStyle w:val="TAL"/>
              <w:keepNext w:val="0"/>
              <w:keepLines w:val="0"/>
              <w:rPr>
                <w:bCs/>
                <w:sz w:val="16"/>
                <w:szCs w:val="16"/>
              </w:rPr>
            </w:pPr>
            <w:r w:rsidRPr="003F7263">
              <w:rPr>
                <w:bCs/>
                <w:sz w:val="16"/>
                <w:szCs w:val="16"/>
              </w:rPr>
              <w:t>Initial registration / Success / 5G-GUTI reallocation, last visited TAI</w:t>
            </w:r>
          </w:p>
        </w:tc>
        <w:tc>
          <w:tcPr>
            <w:tcW w:w="813" w:type="dxa"/>
            <w:tcBorders>
              <w:top w:val="single" w:sz="4" w:space="0" w:color="auto"/>
              <w:bottom w:val="single" w:sz="4" w:space="0" w:color="auto"/>
            </w:tcBorders>
            <w:shd w:val="clear" w:color="auto" w:fill="auto"/>
          </w:tcPr>
          <w:p w14:paraId="391D3FB4" w14:textId="77777777" w:rsidR="00807647" w:rsidRPr="003F7263" w:rsidRDefault="00807647" w:rsidP="00807647">
            <w:pPr>
              <w:pStyle w:val="TAH"/>
              <w:keepNext w:val="0"/>
              <w:keepLines w:val="0"/>
              <w:rPr>
                <w:b w:val="0"/>
                <w:sz w:val="16"/>
                <w:szCs w:val="16"/>
              </w:rPr>
            </w:pPr>
            <w:r w:rsidRPr="003F7263">
              <w:rPr>
                <w:b w:val="0"/>
                <w:sz w:val="16"/>
                <w:szCs w:val="16"/>
              </w:rPr>
              <w:t>Rel-15</w:t>
            </w:r>
          </w:p>
        </w:tc>
        <w:tc>
          <w:tcPr>
            <w:tcW w:w="1174" w:type="dxa"/>
            <w:tcBorders>
              <w:top w:val="single" w:sz="4" w:space="0" w:color="auto"/>
              <w:bottom w:val="single" w:sz="4" w:space="0" w:color="auto"/>
            </w:tcBorders>
            <w:shd w:val="clear" w:color="auto" w:fill="auto"/>
          </w:tcPr>
          <w:p w14:paraId="3221AEBD" w14:textId="77777777" w:rsidR="00807647" w:rsidRPr="003F7263" w:rsidRDefault="00807647" w:rsidP="00807647">
            <w:pPr>
              <w:pStyle w:val="TAH"/>
              <w:keepNext w:val="0"/>
              <w:keepLines w:val="0"/>
              <w:rPr>
                <w:b w:val="0"/>
                <w:sz w:val="16"/>
                <w:szCs w:val="16"/>
                <w:lang w:eastAsia="zh-CN"/>
              </w:rPr>
            </w:pPr>
            <w:r w:rsidRPr="003F7263">
              <w:rPr>
                <w:b w:val="0"/>
                <w:bCs/>
                <w:sz w:val="16"/>
                <w:szCs w:val="16"/>
                <w:lang w:eastAsia="zh-CN"/>
              </w:rPr>
              <w:t>C21</w:t>
            </w:r>
          </w:p>
        </w:tc>
        <w:tc>
          <w:tcPr>
            <w:tcW w:w="3609" w:type="dxa"/>
            <w:tcBorders>
              <w:top w:val="single" w:sz="4" w:space="0" w:color="auto"/>
              <w:bottom w:val="single" w:sz="4" w:space="0" w:color="auto"/>
            </w:tcBorders>
            <w:shd w:val="clear" w:color="auto" w:fill="auto"/>
          </w:tcPr>
          <w:p w14:paraId="5139540A" w14:textId="77777777" w:rsidR="00807647" w:rsidRPr="003F7263" w:rsidRDefault="00807647" w:rsidP="00807647">
            <w:pPr>
              <w:pStyle w:val="TAL"/>
              <w:keepNext w:val="0"/>
              <w:keepLines w:val="0"/>
              <w:rPr>
                <w:sz w:val="16"/>
                <w:szCs w:val="16"/>
              </w:rPr>
            </w:pPr>
            <w:r w:rsidRPr="003F7263">
              <w:rPr>
                <w:bCs/>
                <w:sz w:val="16"/>
                <w:szCs w:val="16"/>
              </w:rPr>
              <w:t>UEs supporting 5G Core</w:t>
            </w:r>
          </w:p>
        </w:tc>
      </w:tr>
      <w:tr w:rsidR="00807647" w:rsidRPr="003F7263" w14:paraId="3EC63787" w14:textId="77777777" w:rsidTr="00B86106">
        <w:trPr>
          <w:jc w:val="center"/>
        </w:trPr>
        <w:tc>
          <w:tcPr>
            <w:tcW w:w="1095" w:type="dxa"/>
            <w:tcBorders>
              <w:top w:val="single" w:sz="4" w:space="0" w:color="auto"/>
              <w:bottom w:val="single" w:sz="4" w:space="0" w:color="auto"/>
            </w:tcBorders>
            <w:shd w:val="clear" w:color="auto" w:fill="auto"/>
          </w:tcPr>
          <w:p w14:paraId="54058E7A" w14:textId="77777777" w:rsidR="00807647" w:rsidRPr="003F7263" w:rsidRDefault="00807647" w:rsidP="00807647">
            <w:pPr>
              <w:pStyle w:val="TAL"/>
              <w:keepNext w:val="0"/>
              <w:keepLines w:val="0"/>
              <w:rPr>
                <w:bCs/>
                <w:sz w:val="16"/>
                <w:szCs w:val="16"/>
              </w:rPr>
            </w:pPr>
            <w:r w:rsidRPr="003F7263">
              <w:rPr>
                <w:bCs/>
                <w:sz w:val="16"/>
                <w:szCs w:val="16"/>
              </w:rPr>
              <w:t>9.1.5.1.2</w:t>
            </w:r>
          </w:p>
        </w:tc>
        <w:tc>
          <w:tcPr>
            <w:tcW w:w="3519" w:type="dxa"/>
            <w:tcBorders>
              <w:top w:val="single" w:sz="4" w:space="0" w:color="auto"/>
              <w:bottom w:val="single" w:sz="4" w:space="0" w:color="auto"/>
            </w:tcBorders>
            <w:shd w:val="clear" w:color="auto" w:fill="auto"/>
          </w:tcPr>
          <w:p w14:paraId="7437B0F7" w14:textId="77777777" w:rsidR="00807647" w:rsidRPr="003F7263" w:rsidRDefault="00807647" w:rsidP="00807647">
            <w:pPr>
              <w:pStyle w:val="TAL"/>
              <w:keepNext w:val="0"/>
              <w:keepLines w:val="0"/>
              <w:rPr>
                <w:bCs/>
                <w:sz w:val="16"/>
                <w:szCs w:val="16"/>
              </w:rPr>
            </w:pPr>
            <w:r w:rsidRPr="003F7263">
              <w:rPr>
                <w:bCs/>
                <w:sz w:val="16"/>
                <w:szCs w:val="16"/>
              </w:rPr>
              <w:t>Initial registration / 5GS services / Equivalent PLMN list handling</w:t>
            </w:r>
          </w:p>
        </w:tc>
        <w:tc>
          <w:tcPr>
            <w:tcW w:w="813" w:type="dxa"/>
            <w:tcBorders>
              <w:top w:val="single" w:sz="4" w:space="0" w:color="auto"/>
              <w:bottom w:val="single" w:sz="4" w:space="0" w:color="auto"/>
            </w:tcBorders>
            <w:shd w:val="clear" w:color="auto" w:fill="auto"/>
          </w:tcPr>
          <w:p w14:paraId="178CDAFC" w14:textId="77777777" w:rsidR="00807647" w:rsidRPr="003F7263" w:rsidRDefault="00807647" w:rsidP="00807647">
            <w:pPr>
              <w:pStyle w:val="TAH"/>
              <w:keepNext w:val="0"/>
              <w:keepLines w:val="0"/>
              <w:rPr>
                <w:b w:val="0"/>
                <w:sz w:val="16"/>
                <w:szCs w:val="16"/>
              </w:rPr>
            </w:pPr>
            <w:r w:rsidRPr="003F7263">
              <w:rPr>
                <w:b w:val="0"/>
                <w:sz w:val="16"/>
                <w:szCs w:val="16"/>
              </w:rPr>
              <w:t>Rel-15</w:t>
            </w:r>
          </w:p>
        </w:tc>
        <w:tc>
          <w:tcPr>
            <w:tcW w:w="1174" w:type="dxa"/>
            <w:tcBorders>
              <w:top w:val="single" w:sz="4" w:space="0" w:color="auto"/>
              <w:bottom w:val="single" w:sz="4" w:space="0" w:color="auto"/>
            </w:tcBorders>
            <w:shd w:val="clear" w:color="auto" w:fill="auto"/>
          </w:tcPr>
          <w:p w14:paraId="11B9B4B7" w14:textId="77777777" w:rsidR="00807647" w:rsidRPr="003F7263" w:rsidRDefault="00807647" w:rsidP="00807647">
            <w:pPr>
              <w:pStyle w:val="TAH"/>
              <w:keepNext w:val="0"/>
              <w:keepLines w:val="0"/>
              <w:rPr>
                <w:b w:val="0"/>
                <w:bCs/>
                <w:sz w:val="16"/>
                <w:szCs w:val="16"/>
                <w:lang w:eastAsia="zh-CN"/>
              </w:rPr>
            </w:pPr>
            <w:r w:rsidRPr="003F7263">
              <w:rPr>
                <w:b w:val="0"/>
                <w:bCs/>
                <w:sz w:val="16"/>
                <w:szCs w:val="16"/>
                <w:lang w:eastAsia="zh-CN"/>
              </w:rPr>
              <w:t>C21</w:t>
            </w:r>
          </w:p>
        </w:tc>
        <w:tc>
          <w:tcPr>
            <w:tcW w:w="3609" w:type="dxa"/>
            <w:tcBorders>
              <w:top w:val="single" w:sz="4" w:space="0" w:color="auto"/>
              <w:bottom w:val="single" w:sz="4" w:space="0" w:color="auto"/>
            </w:tcBorders>
            <w:shd w:val="clear" w:color="auto" w:fill="auto"/>
          </w:tcPr>
          <w:p w14:paraId="1C5688AE" w14:textId="77777777" w:rsidR="00807647" w:rsidRPr="003F7263" w:rsidRDefault="00807647" w:rsidP="00807647">
            <w:pPr>
              <w:pStyle w:val="TAL"/>
              <w:keepNext w:val="0"/>
              <w:keepLines w:val="0"/>
              <w:rPr>
                <w:bCs/>
                <w:sz w:val="16"/>
                <w:szCs w:val="16"/>
              </w:rPr>
            </w:pPr>
            <w:r w:rsidRPr="003F7263">
              <w:rPr>
                <w:bCs/>
                <w:sz w:val="16"/>
                <w:szCs w:val="16"/>
              </w:rPr>
              <w:t>UEs supporting 5G Core</w:t>
            </w:r>
          </w:p>
        </w:tc>
      </w:tr>
      <w:tr w:rsidR="00807647" w:rsidRPr="003F7263" w14:paraId="101D29AA" w14:textId="77777777" w:rsidTr="00B86106">
        <w:trPr>
          <w:jc w:val="center"/>
        </w:trPr>
        <w:tc>
          <w:tcPr>
            <w:tcW w:w="1095" w:type="dxa"/>
            <w:tcBorders>
              <w:top w:val="single" w:sz="4" w:space="0" w:color="auto"/>
              <w:bottom w:val="single" w:sz="4" w:space="0" w:color="auto"/>
            </w:tcBorders>
            <w:shd w:val="clear" w:color="auto" w:fill="auto"/>
          </w:tcPr>
          <w:p w14:paraId="554D1859" w14:textId="77777777" w:rsidR="00807647" w:rsidRPr="003F7263" w:rsidRDefault="00807647" w:rsidP="00807647">
            <w:pPr>
              <w:spacing w:after="0"/>
              <w:rPr>
                <w:rFonts w:ascii="Arial" w:hAnsi="Arial"/>
                <w:bCs/>
                <w:sz w:val="16"/>
                <w:szCs w:val="16"/>
              </w:rPr>
            </w:pPr>
            <w:r w:rsidRPr="003F7263">
              <w:rPr>
                <w:rFonts w:ascii="Arial" w:hAnsi="Arial"/>
                <w:bCs/>
                <w:sz w:val="16"/>
                <w:szCs w:val="16"/>
              </w:rPr>
              <w:t>9.1.5.1.3</w:t>
            </w:r>
          </w:p>
        </w:tc>
        <w:tc>
          <w:tcPr>
            <w:tcW w:w="3519" w:type="dxa"/>
            <w:tcBorders>
              <w:top w:val="single" w:sz="4" w:space="0" w:color="auto"/>
              <w:bottom w:val="single" w:sz="4" w:space="0" w:color="auto"/>
            </w:tcBorders>
            <w:shd w:val="clear" w:color="auto" w:fill="auto"/>
          </w:tcPr>
          <w:p w14:paraId="09ABF42A" w14:textId="77777777" w:rsidR="00807647" w:rsidRPr="003F7263" w:rsidRDefault="00807647" w:rsidP="00807647">
            <w:pPr>
              <w:spacing w:after="0"/>
              <w:rPr>
                <w:rFonts w:ascii="Arial" w:hAnsi="Arial"/>
                <w:bCs/>
                <w:sz w:val="16"/>
                <w:szCs w:val="16"/>
              </w:rPr>
            </w:pPr>
            <w:r w:rsidRPr="003F7263">
              <w:rPr>
                <w:rFonts w:ascii="Arial" w:hAnsi="Arial"/>
                <w:bCs/>
                <w:sz w:val="16"/>
                <w:szCs w:val="16"/>
              </w:rPr>
              <w:t>Initial registration / 5GS services / NSSAI handling</w:t>
            </w:r>
          </w:p>
        </w:tc>
        <w:tc>
          <w:tcPr>
            <w:tcW w:w="813" w:type="dxa"/>
            <w:tcBorders>
              <w:top w:val="single" w:sz="4" w:space="0" w:color="auto"/>
              <w:bottom w:val="single" w:sz="4" w:space="0" w:color="auto"/>
            </w:tcBorders>
            <w:shd w:val="clear" w:color="auto" w:fill="auto"/>
          </w:tcPr>
          <w:p w14:paraId="24C29CF7" w14:textId="77777777" w:rsidR="00807647" w:rsidRPr="003F7263" w:rsidRDefault="00807647" w:rsidP="00807647">
            <w:pPr>
              <w:spacing w:after="0"/>
              <w:jc w:val="center"/>
              <w:rPr>
                <w:rFonts w:ascii="Arial" w:hAnsi="Arial"/>
                <w:sz w:val="16"/>
                <w:szCs w:val="16"/>
              </w:rPr>
            </w:pPr>
            <w:r w:rsidRPr="003F7263">
              <w:rPr>
                <w:rFonts w:ascii="Arial" w:hAnsi="Arial"/>
                <w:sz w:val="16"/>
                <w:szCs w:val="16"/>
              </w:rPr>
              <w:t>Rel-15</w:t>
            </w:r>
          </w:p>
        </w:tc>
        <w:tc>
          <w:tcPr>
            <w:tcW w:w="1174" w:type="dxa"/>
            <w:tcBorders>
              <w:top w:val="single" w:sz="4" w:space="0" w:color="auto"/>
              <w:bottom w:val="single" w:sz="4" w:space="0" w:color="auto"/>
            </w:tcBorders>
            <w:shd w:val="clear" w:color="auto" w:fill="auto"/>
          </w:tcPr>
          <w:p w14:paraId="590C81ED" w14:textId="77777777" w:rsidR="00807647" w:rsidRPr="003F7263" w:rsidRDefault="00807647" w:rsidP="00807647">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top w:val="single" w:sz="4" w:space="0" w:color="auto"/>
              <w:bottom w:val="single" w:sz="4" w:space="0" w:color="auto"/>
            </w:tcBorders>
            <w:shd w:val="clear" w:color="auto" w:fill="auto"/>
          </w:tcPr>
          <w:p w14:paraId="4FE144E7"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UEs supporting 5G Core</w:t>
            </w:r>
          </w:p>
        </w:tc>
      </w:tr>
      <w:tr w:rsidR="00807647" w:rsidRPr="003F7263" w14:paraId="4FBEE9DE" w14:textId="77777777" w:rsidTr="00B86106">
        <w:trPr>
          <w:jc w:val="center"/>
        </w:trPr>
        <w:tc>
          <w:tcPr>
            <w:tcW w:w="1095" w:type="dxa"/>
            <w:tcBorders>
              <w:top w:val="single" w:sz="4" w:space="0" w:color="auto"/>
              <w:bottom w:val="single" w:sz="4" w:space="0" w:color="auto"/>
            </w:tcBorders>
            <w:shd w:val="clear" w:color="auto" w:fill="auto"/>
          </w:tcPr>
          <w:p w14:paraId="49D406C5" w14:textId="77777777" w:rsidR="00807647" w:rsidRPr="003F7263" w:rsidRDefault="00807647" w:rsidP="00807647">
            <w:pPr>
              <w:spacing w:after="0"/>
              <w:rPr>
                <w:rFonts w:ascii="Arial" w:hAnsi="Arial"/>
                <w:bCs/>
                <w:sz w:val="16"/>
                <w:szCs w:val="16"/>
              </w:rPr>
            </w:pPr>
            <w:r w:rsidRPr="003F7263">
              <w:rPr>
                <w:rFonts w:ascii="Arial" w:hAnsi="Arial"/>
                <w:bCs/>
                <w:sz w:val="16"/>
                <w:szCs w:val="16"/>
              </w:rPr>
              <w:t>9.1.5.1.3a</w:t>
            </w:r>
          </w:p>
        </w:tc>
        <w:tc>
          <w:tcPr>
            <w:tcW w:w="3519" w:type="dxa"/>
            <w:tcBorders>
              <w:top w:val="single" w:sz="4" w:space="0" w:color="auto"/>
              <w:bottom w:val="single" w:sz="4" w:space="0" w:color="auto"/>
            </w:tcBorders>
            <w:shd w:val="clear" w:color="auto" w:fill="auto"/>
          </w:tcPr>
          <w:p w14:paraId="66148D41" w14:textId="77777777" w:rsidR="00807647" w:rsidRPr="003F7263" w:rsidRDefault="00807647" w:rsidP="00807647">
            <w:pPr>
              <w:spacing w:after="0"/>
              <w:rPr>
                <w:rFonts w:ascii="Arial" w:hAnsi="Arial"/>
                <w:bCs/>
                <w:sz w:val="16"/>
                <w:szCs w:val="16"/>
              </w:rPr>
            </w:pPr>
            <w:r w:rsidRPr="003F7263">
              <w:rPr>
                <w:rFonts w:ascii="Arial" w:hAnsi="Arial"/>
                <w:bCs/>
                <w:sz w:val="16"/>
                <w:szCs w:val="16"/>
              </w:rPr>
              <w:t>Initial registration / 5GS services / NSSAI handling / NSSAI storage</w:t>
            </w:r>
          </w:p>
        </w:tc>
        <w:tc>
          <w:tcPr>
            <w:tcW w:w="813" w:type="dxa"/>
            <w:tcBorders>
              <w:top w:val="single" w:sz="4" w:space="0" w:color="auto"/>
              <w:bottom w:val="single" w:sz="4" w:space="0" w:color="auto"/>
            </w:tcBorders>
            <w:shd w:val="clear" w:color="auto" w:fill="auto"/>
          </w:tcPr>
          <w:p w14:paraId="3D7BE0B6" w14:textId="77777777" w:rsidR="00807647" w:rsidRPr="003F7263" w:rsidRDefault="00807647" w:rsidP="00807647">
            <w:pPr>
              <w:spacing w:after="0"/>
              <w:jc w:val="center"/>
              <w:rPr>
                <w:rFonts w:ascii="Arial" w:hAnsi="Arial"/>
                <w:sz w:val="16"/>
                <w:szCs w:val="16"/>
              </w:rPr>
            </w:pPr>
            <w:r w:rsidRPr="003F7263">
              <w:rPr>
                <w:rFonts w:ascii="Arial" w:hAnsi="Arial"/>
                <w:sz w:val="16"/>
                <w:szCs w:val="16"/>
              </w:rPr>
              <w:t>Rel-15</w:t>
            </w:r>
          </w:p>
        </w:tc>
        <w:tc>
          <w:tcPr>
            <w:tcW w:w="1174" w:type="dxa"/>
            <w:tcBorders>
              <w:top w:val="single" w:sz="4" w:space="0" w:color="auto"/>
              <w:bottom w:val="single" w:sz="4" w:space="0" w:color="auto"/>
            </w:tcBorders>
            <w:shd w:val="clear" w:color="auto" w:fill="auto"/>
          </w:tcPr>
          <w:p w14:paraId="546887BF" w14:textId="77777777" w:rsidR="00807647" w:rsidRPr="003F7263" w:rsidRDefault="00807647" w:rsidP="00807647">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top w:val="single" w:sz="4" w:space="0" w:color="auto"/>
              <w:bottom w:val="single" w:sz="4" w:space="0" w:color="auto"/>
            </w:tcBorders>
            <w:shd w:val="clear" w:color="auto" w:fill="auto"/>
          </w:tcPr>
          <w:p w14:paraId="492C9E3A"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UEs supporting 5G Core</w:t>
            </w:r>
          </w:p>
        </w:tc>
      </w:tr>
      <w:tr w:rsidR="00807647" w:rsidRPr="003F7263" w14:paraId="3CA4507B" w14:textId="77777777" w:rsidTr="00B86106">
        <w:trPr>
          <w:jc w:val="center"/>
        </w:trPr>
        <w:tc>
          <w:tcPr>
            <w:tcW w:w="1095" w:type="dxa"/>
            <w:tcBorders>
              <w:top w:val="single" w:sz="4" w:space="0" w:color="auto"/>
              <w:bottom w:val="single" w:sz="4" w:space="0" w:color="auto"/>
            </w:tcBorders>
            <w:shd w:val="clear" w:color="auto" w:fill="auto"/>
          </w:tcPr>
          <w:p w14:paraId="6A1EB879" w14:textId="77777777" w:rsidR="00807647" w:rsidRPr="003F7263" w:rsidRDefault="00807647" w:rsidP="00807647">
            <w:pPr>
              <w:spacing w:after="0"/>
              <w:rPr>
                <w:rFonts w:ascii="Arial" w:hAnsi="Arial"/>
                <w:bCs/>
                <w:sz w:val="16"/>
                <w:szCs w:val="16"/>
              </w:rPr>
            </w:pPr>
            <w:r w:rsidRPr="003F7263">
              <w:rPr>
                <w:rFonts w:ascii="Arial" w:hAnsi="Arial"/>
                <w:bCs/>
                <w:sz w:val="16"/>
                <w:szCs w:val="16"/>
              </w:rPr>
              <w:t>9.1.5.1.4</w:t>
            </w:r>
          </w:p>
        </w:tc>
        <w:tc>
          <w:tcPr>
            <w:tcW w:w="3519" w:type="dxa"/>
            <w:tcBorders>
              <w:top w:val="single" w:sz="4" w:space="0" w:color="auto"/>
              <w:bottom w:val="single" w:sz="4" w:space="0" w:color="auto"/>
            </w:tcBorders>
            <w:shd w:val="clear" w:color="auto" w:fill="auto"/>
          </w:tcPr>
          <w:p w14:paraId="3797D718" w14:textId="77777777" w:rsidR="00807647" w:rsidRPr="003F7263" w:rsidRDefault="00807647" w:rsidP="00807647">
            <w:pPr>
              <w:spacing w:after="0"/>
              <w:rPr>
                <w:rFonts w:ascii="Arial" w:hAnsi="Arial"/>
                <w:bCs/>
                <w:sz w:val="16"/>
                <w:szCs w:val="16"/>
              </w:rPr>
            </w:pPr>
            <w:r w:rsidRPr="003F7263">
              <w:rPr>
                <w:rFonts w:ascii="Arial" w:hAnsi="Arial"/>
                <w:bCs/>
                <w:sz w:val="16"/>
                <w:szCs w:val="16"/>
              </w:rPr>
              <w:t>Initial registration / 5GS services / MICO mode / TAI list handling</w:t>
            </w:r>
          </w:p>
        </w:tc>
        <w:tc>
          <w:tcPr>
            <w:tcW w:w="813" w:type="dxa"/>
            <w:tcBorders>
              <w:top w:val="single" w:sz="4" w:space="0" w:color="auto"/>
              <w:bottom w:val="single" w:sz="4" w:space="0" w:color="auto"/>
            </w:tcBorders>
            <w:shd w:val="clear" w:color="auto" w:fill="auto"/>
          </w:tcPr>
          <w:p w14:paraId="57238517" w14:textId="77777777" w:rsidR="00807647" w:rsidRPr="003F7263" w:rsidRDefault="00807647" w:rsidP="00807647">
            <w:pPr>
              <w:spacing w:after="0"/>
              <w:jc w:val="center"/>
              <w:rPr>
                <w:rFonts w:ascii="Arial" w:hAnsi="Arial"/>
                <w:sz w:val="16"/>
                <w:szCs w:val="16"/>
              </w:rPr>
            </w:pPr>
            <w:r w:rsidRPr="003F7263">
              <w:rPr>
                <w:rFonts w:ascii="Arial" w:hAnsi="Arial"/>
                <w:sz w:val="16"/>
                <w:szCs w:val="16"/>
              </w:rPr>
              <w:t>Rel-15</w:t>
            </w:r>
          </w:p>
        </w:tc>
        <w:tc>
          <w:tcPr>
            <w:tcW w:w="1174" w:type="dxa"/>
            <w:tcBorders>
              <w:top w:val="single" w:sz="4" w:space="0" w:color="auto"/>
              <w:bottom w:val="single" w:sz="4" w:space="0" w:color="auto"/>
            </w:tcBorders>
            <w:shd w:val="clear" w:color="auto" w:fill="auto"/>
          </w:tcPr>
          <w:p w14:paraId="08B5A73D" w14:textId="77777777" w:rsidR="00807647" w:rsidRPr="003F7263" w:rsidRDefault="00807647" w:rsidP="00807647">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top w:val="single" w:sz="4" w:space="0" w:color="auto"/>
              <w:bottom w:val="single" w:sz="4" w:space="0" w:color="auto"/>
            </w:tcBorders>
            <w:shd w:val="clear" w:color="auto" w:fill="auto"/>
          </w:tcPr>
          <w:p w14:paraId="3BDD8782"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UEs supporting 5G Core</w:t>
            </w:r>
          </w:p>
        </w:tc>
      </w:tr>
      <w:tr w:rsidR="00807647" w:rsidRPr="003F7263" w14:paraId="19E719C8" w14:textId="77777777" w:rsidTr="00B86106">
        <w:trPr>
          <w:jc w:val="center"/>
        </w:trPr>
        <w:tc>
          <w:tcPr>
            <w:tcW w:w="1095" w:type="dxa"/>
            <w:tcBorders>
              <w:top w:val="single" w:sz="4" w:space="0" w:color="auto"/>
              <w:bottom w:val="single" w:sz="4" w:space="0" w:color="auto"/>
            </w:tcBorders>
            <w:shd w:val="clear" w:color="auto" w:fill="auto"/>
          </w:tcPr>
          <w:p w14:paraId="06B058C0" w14:textId="77777777" w:rsidR="00807647" w:rsidRPr="003F7263" w:rsidRDefault="00807647" w:rsidP="00807647">
            <w:pPr>
              <w:spacing w:after="0"/>
              <w:rPr>
                <w:rFonts w:ascii="Arial" w:hAnsi="Arial"/>
                <w:bCs/>
                <w:sz w:val="16"/>
                <w:szCs w:val="16"/>
              </w:rPr>
            </w:pPr>
            <w:r w:rsidRPr="003F7263">
              <w:rPr>
                <w:rFonts w:ascii="Arial" w:hAnsi="Arial"/>
                <w:bCs/>
                <w:sz w:val="16"/>
                <w:szCs w:val="16"/>
              </w:rPr>
              <w:t>9.1.5.1.5</w:t>
            </w:r>
          </w:p>
        </w:tc>
        <w:tc>
          <w:tcPr>
            <w:tcW w:w="3519" w:type="dxa"/>
            <w:tcBorders>
              <w:top w:val="single" w:sz="4" w:space="0" w:color="auto"/>
              <w:bottom w:val="single" w:sz="4" w:space="0" w:color="auto"/>
            </w:tcBorders>
            <w:shd w:val="clear" w:color="auto" w:fill="auto"/>
          </w:tcPr>
          <w:p w14:paraId="36497DF7" w14:textId="77777777" w:rsidR="00807647" w:rsidRPr="003F7263" w:rsidRDefault="00807647" w:rsidP="00807647">
            <w:pPr>
              <w:spacing w:after="0"/>
              <w:rPr>
                <w:rFonts w:ascii="Arial" w:hAnsi="Arial"/>
                <w:bCs/>
                <w:sz w:val="16"/>
                <w:szCs w:val="16"/>
              </w:rPr>
            </w:pPr>
            <w:r w:rsidRPr="003F7263">
              <w:rPr>
                <w:rFonts w:ascii="Arial" w:hAnsi="Arial"/>
                <w:bCs/>
                <w:sz w:val="16"/>
                <w:szCs w:val="16"/>
              </w:rPr>
              <w:t>Initial registration / Abnormal / Failure after 5 attempts</w:t>
            </w:r>
          </w:p>
        </w:tc>
        <w:tc>
          <w:tcPr>
            <w:tcW w:w="813" w:type="dxa"/>
            <w:tcBorders>
              <w:top w:val="single" w:sz="4" w:space="0" w:color="auto"/>
              <w:bottom w:val="single" w:sz="4" w:space="0" w:color="auto"/>
            </w:tcBorders>
            <w:shd w:val="clear" w:color="auto" w:fill="auto"/>
          </w:tcPr>
          <w:p w14:paraId="3C7239C2" w14:textId="77777777" w:rsidR="00807647" w:rsidRPr="003F7263" w:rsidRDefault="00807647" w:rsidP="00807647">
            <w:pPr>
              <w:spacing w:after="0"/>
              <w:jc w:val="center"/>
              <w:rPr>
                <w:rFonts w:ascii="Arial" w:hAnsi="Arial"/>
                <w:sz w:val="16"/>
                <w:szCs w:val="16"/>
              </w:rPr>
            </w:pPr>
            <w:r w:rsidRPr="003F7263">
              <w:rPr>
                <w:rFonts w:ascii="Arial" w:hAnsi="Arial"/>
                <w:sz w:val="16"/>
                <w:szCs w:val="16"/>
              </w:rPr>
              <w:t>Rel-15</w:t>
            </w:r>
          </w:p>
        </w:tc>
        <w:tc>
          <w:tcPr>
            <w:tcW w:w="1174" w:type="dxa"/>
            <w:tcBorders>
              <w:top w:val="single" w:sz="4" w:space="0" w:color="auto"/>
              <w:bottom w:val="single" w:sz="4" w:space="0" w:color="auto"/>
            </w:tcBorders>
            <w:shd w:val="clear" w:color="auto" w:fill="auto"/>
          </w:tcPr>
          <w:p w14:paraId="051E96D4" w14:textId="77777777" w:rsidR="00807647" w:rsidRPr="003F7263" w:rsidRDefault="00807647" w:rsidP="00807647">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top w:val="single" w:sz="4" w:space="0" w:color="auto"/>
              <w:bottom w:val="single" w:sz="4" w:space="0" w:color="auto"/>
            </w:tcBorders>
            <w:shd w:val="clear" w:color="auto" w:fill="auto"/>
          </w:tcPr>
          <w:p w14:paraId="018D0435"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UEs supporting 5G Core</w:t>
            </w:r>
          </w:p>
        </w:tc>
      </w:tr>
      <w:tr w:rsidR="00807647" w:rsidRPr="003F7263" w14:paraId="276A03B2" w14:textId="77777777" w:rsidTr="00B86106">
        <w:trPr>
          <w:jc w:val="center"/>
        </w:trPr>
        <w:tc>
          <w:tcPr>
            <w:tcW w:w="1095" w:type="dxa"/>
            <w:tcBorders>
              <w:top w:val="single" w:sz="4" w:space="0" w:color="auto"/>
              <w:bottom w:val="single" w:sz="4" w:space="0" w:color="auto"/>
            </w:tcBorders>
            <w:shd w:val="clear" w:color="auto" w:fill="auto"/>
          </w:tcPr>
          <w:p w14:paraId="51D4CDCC" w14:textId="77777777" w:rsidR="00807647" w:rsidRPr="003F7263" w:rsidRDefault="00807647" w:rsidP="00807647">
            <w:pPr>
              <w:spacing w:after="0"/>
              <w:rPr>
                <w:rFonts w:ascii="Arial" w:hAnsi="Arial"/>
                <w:bCs/>
                <w:sz w:val="16"/>
                <w:szCs w:val="16"/>
              </w:rPr>
            </w:pPr>
            <w:r w:rsidRPr="003F7263">
              <w:rPr>
                <w:rFonts w:ascii="Arial" w:hAnsi="Arial"/>
                <w:bCs/>
                <w:sz w:val="16"/>
                <w:szCs w:val="16"/>
              </w:rPr>
              <w:t>9.1.5.1.6</w:t>
            </w:r>
          </w:p>
        </w:tc>
        <w:tc>
          <w:tcPr>
            <w:tcW w:w="3519" w:type="dxa"/>
            <w:tcBorders>
              <w:top w:val="single" w:sz="4" w:space="0" w:color="auto"/>
              <w:bottom w:val="single" w:sz="4" w:space="0" w:color="auto"/>
            </w:tcBorders>
            <w:shd w:val="clear" w:color="auto" w:fill="auto"/>
          </w:tcPr>
          <w:p w14:paraId="6BE7DCAB" w14:textId="77777777" w:rsidR="00807647" w:rsidRPr="003F7263" w:rsidRDefault="00807647" w:rsidP="00807647">
            <w:pPr>
              <w:spacing w:after="0"/>
              <w:rPr>
                <w:rFonts w:ascii="Arial" w:hAnsi="Arial"/>
                <w:bCs/>
                <w:sz w:val="16"/>
                <w:szCs w:val="16"/>
              </w:rPr>
            </w:pPr>
            <w:r w:rsidRPr="003F7263">
              <w:rPr>
                <w:rFonts w:ascii="Arial" w:hAnsi="Arial"/>
                <w:bCs/>
                <w:sz w:val="16"/>
                <w:szCs w:val="16"/>
              </w:rPr>
              <w:t>Initial registration / Rejected / Illegal UE</w:t>
            </w:r>
          </w:p>
        </w:tc>
        <w:tc>
          <w:tcPr>
            <w:tcW w:w="813" w:type="dxa"/>
            <w:tcBorders>
              <w:top w:val="single" w:sz="4" w:space="0" w:color="auto"/>
              <w:bottom w:val="single" w:sz="4" w:space="0" w:color="auto"/>
            </w:tcBorders>
            <w:shd w:val="clear" w:color="auto" w:fill="auto"/>
          </w:tcPr>
          <w:p w14:paraId="39096E47" w14:textId="77777777" w:rsidR="00807647" w:rsidRPr="003F7263" w:rsidRDefault="00807647" w:rsidP="00807647">
            <w:pPr>
              <w:spacing w:after="0"/>
              <w:jc w:val="center"/>
              <w:rPr>
                <w:rFonts w:ascii="Arial" w:hAnsi="Arial"/>
                <w:sz w:val="16"/>
                <w:szCs w:val="16"/>
              </w:rPr>
            </w:pPr>
            <w:r w:rsidRPr="003F7263">
              <w:rPr>
                <w:rFonts w:ascii="Arial" w:hAnsi="Arial"/>
                <w:sz w:val="16"/>
                <w:szCs w:val="16"/>
              </w:rPr>
              <w:t>Rel-15</w:t>
            </w:r>
          </w:p>
        </w:tc>
        <w:tc>
          <w:tcPr>
            <w:tcW w:w="1174" w:type="dxa"/>
            <w:tcBorders>
              <w:top w:val="single" w:sz="4" w:space="0" w:color="auto"/>
              <w:bottom w:val="single" w:sz="4" w:space="0" w:color="auto"/>
            </w:tcBorders>
            <w:shd w:val="clear" w:color="auto" w:fill="auto"/>
          </w:tcPr>
          <w:p w14:paraId="39D871D6" w14:textId="77777777" w:rsidR="00807647" w:rsidRPr="003F7263" w:rsidRDefault="00807647" w:rsidP="00807647">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top w:val="single" w:sz="4" w:space="0" w:color="auto"/>
              <w:bottom w:val="single" w:sz="4" w:space="0" w:color="auto"/>
            </w:tcBorders>
            <w:shd w:val="clear" w:color="auto" w:fill="auto"/>
          </w:tcPr>
          <w:p w14:paraId="3F93E2A1"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UEs supporting 5G Core</w:t>
            </w:r>
          </w:p>
        </w:tc>
      </w:tr>
      <w:tr w:rsidR="00807647" w:rsidRPr="003F7263" w14:paraId="7958A228" w14:textId="77777777" w:rsidTr="00B86106">
        <w:trPr>
          <w:jc w:val="center"/>
        </w:trPr>
        <w:tc>
          <w:tcPr>
            <w:tcW w:w="1095" w:type="dxa"/>
            <w:tcBorders>
              <w:top w:val="single" w:sz="4" w:space="0" w:color="auto"/>
              <w:bottom w:val="single" w:sz="4" w:space="0" w:color="auto"/>
            </w:tcBorders>
            <w:shd w:val="clear" w:color="auto" w:fill="auto"/>
          </w:tcPr>
          <w:p w14:paraId="291C88E6" w14:textId="77777777" w:rsidR="00807647" w:rsidRPr="003F7263" w:rsidRDefault="00807647" w:rsidP="00807647">
            <w:pPr>
              <w:spacing w:after="0"/>
              <w:rPr>
                <w:rFonts w:ascii="Arial" w:hAnsi="Arial"/>
                <w:bCs/>
                <w:sz w:val="16"/>
                <w:szCs w:val="16"/>
              </w:rPr>
            </w:pPr>
            <w:r w:rsidRPr="003F7263">
              <w:rPr>
                <w:rFonts w:ascii="Arial" w:hAnsi="Arial"/>
                <w:bCs/>
                <w:sz w:val="16"/>
                <w:szCs w:val="16"/>
              </w:rPr>
              <w:t>9.1.5.1.7</w:t>
            </w:r>
          </w:p>
        </w:tc>
        <w:tc>
          <w:tcPr>
            <w:tcW w:w="3519" w:type="dxa"/>
            <w:tcBorders>
              <w:top w:val="single" w:sz="4" w:space="0" w:color="auto"/>
              <w:bottom w:val="single" w:sz="4" w:space="0" w:color="auto"/>
            </w:tcBorders>
            <w:shd w:val="clear" w:color="auto" w:fill="auto"/>
          </w:tcPr>
          <w:p w14:paraId="46BCB31A" w14:textId="77777777" w:rsidR="00807647" w:rsidRPr="003F7263" w:rsidRDefault="00807647" w:rsidP="00807647">
            <w:pPr>
              <w:spacing w:after="0"/>
              <w:rPr>
                <w:rFonts w:ascii="Arial" w:hAnsi="Arial"/>
                <w:bCs/>
                <w:sz w:val="16"/>
                <w:szCs w:val="16"/>
              </w:rPr>
            </w:pPr>
            <w:r w:rsidRPr="003F7263">
              <w:rPr>
                <w:rFonts w:ascii="Arial" w:hAnsi="Arial"/>
                <w:bCs/>
                <w:sz w:val="16"/>
                <w:szCs w:val="16"/>
              </w:rPr>
              <w:t>Void</w:t>
            </w:r>
          </w:p>
        </w:tc>
        <w:tc>
          <w:tcPr>
            <w:tcW w:w="813" w:type="dxa"/>
            <w:tcBorders>
              <w:top w:val="single" w:sz="4" w:space="0" w:color="auto"/>
              <w:bottom w:val="single" w:sz="4" w:space="0" w:color="auto"/>
            </w:tcBorders>
            <w:shd w:val="clear" w:color="auto" w:fill="auto"/>
          </w:tcPr>
          <w:p w14:paraId="502FB43A" w14:textId="77777777" w:rsidR="00807647" w:rsidRPr="003F7263" w:rsidRDefault="00807647" w:rsidP="00807647">
            <w:pPr>
              <w:spacing w:after="0"/>
              <w:jc w:val="center"/>
              <w:rPr>
                <w:rFonts w:ascii="Arial" w:hAnsi="Arial"/>
                <w:sz w:val="16"/>
                <w:szCs w:val="16"/>
              </w:rPr>
            </w:pPr>
          </w:p>
        </w:tc>
        <w:tc>
          <w:tcPr>
            <w:tcW w:w="1174" w:type="dxa"/>
            <w:tcBorders>
              <w:top w:val="single" w:sz="4" w:space="0" w:color="auto"/>
              <w:bottom w:val="single" w:sz="4" w:space="0" w:color="auto"/>
            </w:tcBorders>
            <w:shd w:val="clear" w:color="auto" w:fill="auto"/>
          </w:tcPr>
          <w:p w14:paraId="5121EF5C" w14:textId="77777777" w:rsidR="00807647" w:rsidRPr="003F7263" w:rsidRDefault="00807647" w:rsidP="00807647">
            <w:pPr>
              <w:spacing w:after="0"/>
              <w:jc w:val="center"/>
              <w:rPr>
                <w:rFonts w:ascii="Arial" w:hAnsi="Arial"/>
                <w:bCs/>
                <w:sz w:val="16"/>
                <w:szCs w:val="16"/>
                <w:lang w:eastAsia="zh-CN"/>
              </w:rPr>
            </w:pPr>
          </w:p>
        </w:tc>
        <w:tc>
          <w:tcPr>
            <w:tcW w:w="3609" w:type="dxa"/>
            <w:tcBorders>
              <w:top w:val="single" w:sz="4" w:space="0" w:color="auto"/>
              <w:bottom w:val="single" w:sz="4" w:space="0" w:color="auto"/>
            </w:tcBorders>
            <w:shd w:val="clear" w:color="auto" w:fill="auto"/>
          </w:tcPr>
          <w:p w14:paraId="1DE8718B" w14:textId="77777777" w:rsidR="00807647" w:rsidRPr="003F7263" w:rsidRDefault="00807647" w:rsidP="00807647">
            <w:pPr>
              <w:spacing w:after="0"/>
              <w:rPr>
                <w:rFonts w:ascii="Arial" w:hAnsi="Arial"/>
                <w:bCs/>
                <w:sz w:val="16"/>
                <w:szCs w:val="16"/>
              </w:rPr>
            </w:pPr>
          </w:p>
        </w:tc>
      </w:tr>
      <w:tr w:rsidR="00807647" w:rsidRPr="003F7263" w14:paraId="7B66AE7B" w14:textId="77777777" w:rsidTr="00B86106">
        <w:trPr>
          <w:jc w:val="center"/>
        </w:trPr>
        <w:tc>
          <w:tcPr>
            <w:tcW w:w="1095" w:type="dxa"/>
            <w:tcBorders>
              <w:top w:val="single" w:sz="4" w:space="0" w:color="auto"/>
              <w:bottom w:val="single" w:sz="4" w:space="0" w:color="auto"/>
            </w:tcBorders>
            <w:shd w:val="clear" w:color="auto" w:fill="auto"/>
          </w:tcPr>
          <w:p w14:paraId="5851CF5E" w14:textId="77777777" w:rsidR="00807647" w:rsidRPr="003F7263" w:rsidRDefault="00807647" w:rsidP="00807647">
            <w:pPr>
              <w:spacing w:after="0"/>
              <w:rPr>
                <w:rFonts w:ascii="Arial" w:hAnsi="Arial"/>
                <w:bCs/>
                <w:sz w:val="16"/>
                <w:szCs w:val="16"/>
              </w:rPr>
            </w:pPr>
            <w:r w:rsidRPr="003F7263">
              <w:rPr>
                <w:rFonts w:ascii="Arial" w:hAnsi="Arial"/>
                <w:bCs/>
                <w:sz w:val="16"/>
                <w:szCs w:val="16"/>
              </w:rPr>
              <w:lastRenderedPageBreak/>
              <w:t>9.1.5.1.8</w:t>
            </w:r>
          </w:p>
        </w:tc>
        <w:tc>
          <w:tcPr>
            <w:tcW w:w="3519" w:type="dxa"/>
            <w:tcBorders>
              <w:top w:val="single" w:sz="4" w:space="0" w:color="auto"/>
              <w:bottom w:val="single" w:sz="4" w:space="0" w:color="auto"/>
            </w:tcBorders>
            <w:shd w:val="clear" w:color="auto" w:fill="auto"/>
          </w:tcPr>
          <w:p w14:paraId="558D2649" w14:textId="77777777" w:rsidR="00807647" w:rsidRPr="003F7263" w:rsidRDefault="00807647" w:rsidP="00807647">
            <w:pPr>
              <w:spacing w:after="0"/>
              <w:rPr>
                <w:rFonts w:ascii="Arial" w:hAnsi="Arial"/>
                <w:bCs/>
                <w:sz w:val="16"/>
                <w:szCs w:val="16"/>
              </w:rPr>
            </w:pPr>
            <w:r w:rsidRPr="003F7263">
              <w:rPr>
                <w:rFonts w:ascii="Arial" w:hAnsi="Arial"/>
                <w:bCs/>
                <w:sz w:val="16"/>
                <w:szCs w:val="16"/>
              </w:rPr>
              <w:t>Initial registration / Rejected / Serving network not authorized</w:t>
            </w:r>
          </w:p>
        </w:tc>
        <w:tc>
          <w:tcPr>
            <w:tcW w:w="813" w:type="dxa"/>
            <w:tcBorders>
              <w:top w:val="single" w:sz="4" w:space="0" w:color="auto"/>
              <w:bottom w:val="single" w:sz="4" w:space="0" w:color="auto"/>
            </w:tcBorders>
            <w:shd w:val="clear" w:color="auto" w:fill="auto"/>
          </w:tcPr>
          <w:p w14:paraId="23028FE5" w14:textId="77777777" w:rsidR="00807647" w:rsidRPr="003F7263" w:rsidRDefault="00807647" w:rsidP="00807647">
            <w:pPr>
              <w:spacing w:after="0"/>
              <w:jc w:val="center"/>
              <w:rPr>
                <w:rFonts w:ascii="Arial" w:hAnsi="Arial"/>
                <w:sz w:val="16"/>
                <w:szCs w:val="16"/>
              </w:rPr>
            </w:pPr>
            <w:r w:rsidRPr="003F7263">
              <w:rPr>
                <w:rFonts w:ascii="Arial" w:hAnsi="Arial"/>
                <w:sz w:val="16"/>
                <w:szCs w:val="16"/>
              </w:rPr>
              <w:t>Rel-15</w:t>
            </w:r>
          </w:p>
        </w:tc>
        <w:tc>
          <w:tcPr>
            <w:tcW w:w="1174" w:type="dxa"/>
            <w:tcBorders>
              <w:top w:val="single" w:sz="4" w:space="0" w:color="auto"/>
              <w:bottom w:val="single" w:sz="4" w:space="0" w:color="auto"/>
            </w:tcBorders>
            <w:shd w:val="clear" w:color="auto" w:fill="auto"/>
          </w:tcPr>
          <w:p w14:paraId="345701B5" w14:textId="77777777" w:rsidR="00807647" w:rsidRPr="003F7263" w:rsidRDefault="00807647" w:rsidP="00807647">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top w:val="single" w:sz="4" w:space="0" w:color="auto"/>
              <w:bottom w:val="single" w:sz="4" w:space="0" w:color="auto"/>
            </w:tcBorders>
            <w:shd w:val="clear" w:color="auto" w:fill="auto"/>
          </w:tcPr>
          <w:p w14:paraId="08E95B78"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UEs supporting 5G Core</w:t>
            </w:r>
          </w:p>
        </w:tc>
      </w:tr>
      <w:tr w:rsidR="00807647" w:rsidRPr="003F7263" w14:paraId="5709C69D" w14:textId="77777777" w:rsidTr="00B86106">
        <w:trPr>
          <w:jc w:val="center"/>
        </w:trPr>
        <w:tc>
          <w:tcPr>
            <w:tcW w:w="1095" w:type="dxa"/>
            <w:tcBorders>
              <w:top w:val="single" w:sz="4" w:space="0" w:color="auto"/>
              <w:bottom w:val="single" w:sz="4" w:space="0" w:color="auto"/>
            </w:tcBorders>
            <w:shd w:val="clear" w:color="auto" w:fill="auto"/>
          </w:tcPr>
          <w:p w14:paraId="2D40A51D" w14:textId="77777777" w:rsidR="00807647" w:rsidRPr="003F7263" w:rsidRDefault="00807647" w:rsidP="00807647">
            <w:pPr>
              <w:spacing w:after="0"/>
              <w:rPr>
                <w:rFonts w:ascii="Arial" w:hAnsi="Arial"/>
                <w:bCs/>
                <w:sz w:val="16"/>
                <w:szCs w:val="16"/>
              </w:rPr>
            </w:pPr>
            <w:r w:rsidRPr="003F7263">
              <w:rPr>
                <w:rFonts w:ascii="Arial" w:hAnsi="Arial"/>
                <w:bCs/>
                <w:sz w:val="16"/>
                <w:szCs w:val="16"/>
              </w:rPr>
              <w:t>9.1.5.1.9</w:t>
            </w:r>
          </w:p>
        </w:tc>
        <w:tc>
          <w:tcPr>
            <w:tcW w:w="3519" w:type="dxa"/>
            <w:tcBorders>
              <w:top w:val="single" w:sz="4" w:space="0" w:color="auto"/>
              <w:bottom w:val="single" w:sz="4" w:space="0" w:color="auto"/>
            </w:tcBorders>
            <w:shd w:val="clear" w:color="auto" w:fill="auto"/>
          </w:tcPr>
          <w:p w14:paraId="240B09E7" w14:textId="77777777" w:rsidR="00807647" w:rsidRPr="003F7263" w:rsidRDefault="00807647" w:rsidP="00807647">
            <w:pPr>
              <w:spacing w:after="0"/>
              <w:rPr>
                <w:rFonts w:ascii="Arial" w:hAnsi="Arial"/>
                <w:bCs/>
                <w:sz w:val="16"/>
                <w:szCs w:val="16"/>
              </w:rPr>
            </w:pPr>
            <w:r w:rsidRPr="003F7263">
              <w:rPr>
                <w:rFonts w:ascii="Arial" w:hAnsi="Arial"/>
                <w:bCs/>
                <w:sz w:val="16"/>
                <w:szCs w:val="16"/>
              </w:rPr>
              <w:t>Initial registration / Abnormal / Change of cell into a new tracking area</w:t>
            </w:r>
          </w:p>
        </w:tc>
        <w:tc>
          <w:tcPr>
            <w:tcW w:w="813" w:type="dxa"/>
            <w:tcBorders>
              <w:top w:val="single" w:sz="4" w:space="0" w:color="auto"/>
              <w:bottom w:val="single" w:sz="4" w:space="0" w:color="auto"/>
            </w:tcBorders>
            <w:shd w:val="clear" w:color="auto" w:fill="auto"/>
          </w:tcPr>
          <w:p w14:paraId="56879784" w14:textId="77777777" w:rsidR="00807647" w:rsidRPr="003F7263" w:rsidRDefault="00807647" w:rsidP="00807647">
            <w:pPr>
              <w:spacing w:after="0"/>
              <w:jc w:val="center"/>
              <w:rPr>
                <w:rFonts w:ascii="Arial" w:hAnsi="Arial"/>
                <w:sz w:val="16"/>
                <w:szCs w:val="16"/>
              </w:rPr>
            </w:pPr>
            <w:r w:rsidRPr="003F7263">
              <w:rPr>
                <w:rFonts w:ascii="Arial" w:hAnsi="Arial"/>
                <w:sz w:val="16"/>
                <w:szCs w:val="16"/>
              </w:rPr>
              <w:t>Rel-15</w:t>
            </w:r>
          </w:p>
        </w:tc>
        <w:tc>
          <w:tcPr>
            <w:tcW w:w="1174" w:type="dxa"/>
            <w:tcBorders>
              <w:top w:val="single" w:sz="4" w:space="0" w:color="auto"/>
              <w:bottom w:val="single" w:sz="4" w:space="0" w:color="auto"/>
            </w:tcBorders>
            <w:shd w:val="clear" w:color="auto" w:fill="auto"/>
          </w:tcPr>
          <w:p w14:paraId="2ACC906D" w14:textId="77777777" w:rsidR="00807647" w:rsidRPr="003F7263" w:rsidRDefault="00807647" w:rsidP="00807647">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top w:val="single" w:sz="4" w:space="0" w:color="auto"/>
              <w:bottom w:val="single" w:sz="4" w:space="0" w:color="auto"/>
            </w:tcBorders>
            <w:shd w:val="clear" w:color="auto" w:fill="auto"/>
          </w:tcPr>
          <w:p w14:paraId="04CD678A"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UEs supporting 5G Core</w:t>
            </w:r>
          </w:p>
        </w:tc>
      </w:tr>
      <w:tr w:rsidR="00807647" w:rsidRPr="003F7263" w14:paraId="4896B720" w14:textId="77777777" w:rsidTr="00B86106">
        <w:trPr>
          <w:jc w:val="center"/>
        </w:trPr>
        <w:tc>
          <w:tcPr>
            <w:tcW w:w="1095" w:type="dxa"/>
            <w:tcBorders>
              <w:top w:val="nil"/>
              <w:bottom w:val="single" w:sz="4" w:space="0" w:color="auto"/>
            </w:tcBorders>
            <w:shd w:val="clear" w:color="auto" w:fill="FFFFFF"/>
          </w:tcPr>
          <w:p w14:paraId="2D1558B1" w14:textId="77777777" w:rsidR="00807647" w:rsidRPr="003F7263" w:rsidRDefault="00807647" w:rsidP="00807647">
            <w:pPr>
              <w:spacing w:after="0"/>
              <w:rPr>
                <w:rFonts w:ascii="Arial" w:hAnsi="Arial"/>
                <w:bCs/>
                <w:sz w:val="16"/>
                <w:szCs w:val="16"/>
              </w:rPr>
            </w:pPr>
            <w:r w:rsidRPr="003F7263">
              <w:rPr>
                <w:rFonts w:ascii="Arial" w:hAnsi="Arial"/>
                <w:bCs/>
                <w:sz w:val="16"/>
                <w:szCs w:val="16"/>
              </w:rPr>
              <w:t>9.1.5.1.10</w:t>
            </w:r>
          </w:p>
        </w:tc>
        <w:tc>
          <w:tcPr>
            <w:tcW w:w="3519" w:type="dxa"/>
            <w:tcBorders>
              <w:top w:val="nil"/>
              <w:bottom w:val="single" w:sz="4" w:space="0" w:color="auto"/>
            </w:tcBorders>
            <w:shd w:val="clear" w:color="auto" w:fill="FFFFFF"/>
          </w:tcPr>
          <w:p w14:paraId="26F8481B" w14:textId="77777777" w:rsidR="00807647" w:rsidRPr="003F7263" w:rsidRDefault="00807647" w:rsidP="00807647">
            <w:pPr>
              <w:spacing w:after="0"/>
              <w:rPr>
                <w:rFonts w:ascii="Arial" w:hAnsi="Arial"/>
                <w:bCs/>
                <w:sz w:val="16"/>
                <w:szCs w:val="16"/>
              </w:rPr>
            </w:pPr>
            <w:r w:rsidRPr="003F7263">
              <w:rPr>
                <w:rFonts w:ascii="Arial" w:hAnsi="Arial"/>
                <w:bCs/>
                <w:sz w:val="16"/>
                <w:szCs w:val="16"/>
              </w:rPr>
              <w:t>Initial registration / Rejected / PLMN not allowed</w:t>
            </w:r>
          </w:p>
        </w:tc>
        <w:tc>
          <w:tcPr>
            <w:tcW w:w="813" w:type="dxa"/>
            <w:tcBorders>
              <w:top w:val="nil"/>
              <w:bottom w:val="single" w:sz="4" w:space="0" w:color="auto"/>
            </w:tcBorders>
            <w:shd w:val="clear" w:color="auto" w:fill="FFFFFF"/>
          </w:tcPr>
          <w:p w14:paraId="1DF30A6E" w14:textId="77777777" w:rsidR="00807647" w:rsidRPr="003F7263" w:rsidRDefault="00807647" w:rsidP="00807647">
            <w:pPr>
              <w:spacing w:after="0"/>
              <w:jc w:val="center"/>
              <w:rPr>
                <w:rFonts w:ascii="Arial" w:hAnsi="Arial"/>
                <w:sz w:val="16"/>
                <w:szCs w:val="16"/>
              </w:rPr>
            </w:pPr>
            <w:r w:rsidRPr="003F7263">
              <w:rPr>
                <w:rFonts w:ascii="Arial" w:hAnsi="Arial"/>
                <w:sz w:val="16"/>
                <w:szCs w:val="16"/>
              </w:rPr>
              <w:t>Rel-15</w:t>
            </w:r>
          </w:p>
        </w:tc>
        <w:tc>
          <w:tcPr>
            <w:tcW w:w="1174" w:type="dxa"/>
            <w:tcBorders>
              <w:bottom w:val="single" w:sz="4" w:space="0" w:color="auto"/>
            </w:tcBorders>
            <w:shd w:val="clear" w:color="auto" w:fill="FFFFFF"/>
          </w:tcPr>
          <w:p w14:paraId="0FE3D08A" w14:textId="77777777" w:rsidR="00807647" w:rsidRPr="003F7263" w:rsidRDefault="00807647" w:rsidP="00807647">
            <w:pPr>
              <w:spacing w:after="0"/>
              <w:jc w:val="center"/>
              <w:rPr>
                <w:rFonts w:ascii="Arial" w:hAnsi="Arial"/>
                <w:sz w:val="16"/>
                <w:szCs w:val="16"/>
                <w:lang w:eastAsia="zh-CN"/>
              </w:rPr>
            </w:pPr>
            <w:r w:rsidRPr="003F7263">
              <w:rPr>
                <w:rFonts w:ascii="Arial" w:hAnsi="Arial"/>
                <w:bCs/>
                <w:sz w:val="16"/>
                <w:szCs w:val="16"/>
                <w:lang w:eastAsia="zh-CN"/>
              </w:rPr>
              <w:t>C21</w:t>
            </w:r>
          </w:p>
        </w:tc>
        <w:tc>
          <w:tcPr>
            <w:tcW w:w="3609" w:type="dxa"/>
            <w:tcBorders>
              <w:bottom w:val="single" w:sz="4" w:space="0" w:color="auto"/>
            </w:tcBorders>
            <w:shd w:val="clear" w:color="auto" w:fill="FFFFFF"/>
          </w:tcPr>
          <w:p w14:paraId="31C408EA" w14:textId="77777777" w:rsidR="00807647" w:rsidRPr="003F7263" w:rsidRDefault="00807647" w:rsidP="00807647">
            <w:pPr>
              <w:spacing w:after="0"/>
              <w:rPr>
                <w:rFonts w:ascii="Arial" w:hAnsi="Arial"/>
                <w:sz w:val="16"/>
                <w:szCs w:val="16"/>
              </w:rPr>
            </w:pPr>
            <w:r w:rsidRPr="003F7263">
              <w:rPr>
                <w:rFonts w:ascii="Arial" w:hAnsi="Arial"/>
                <w:bCs/>
                <w:sz w:val="16"/>
                <w:szCs w:val="16"/>
              </w:rPr>
              <w:t>UEs supporting 5G Core</w:t>
            </w:r>
          </w:p>
        </w:tc>
      </w:tr>
      <w:tr w:rsidR="00807647" w:rsidRPr="003F7263" w14:paraId="609D3649" w14:textId="77777777" w:rsidTr="00B86106">
        <w:trPr>
          <w:jc w:val="center"/>
        </w:trPr>
        <w:tc>
          <w:tcPr>
            <w:tcW w:w="1095" w:type="dxa"/>
            <w:tcBorders>
              <w:top w:val="nil"/>
              <w:bottom w:val="single" w:sz="4" w:space="0" w:color="auto"/>
            </w:tcBorders>
            <w:shd w:val="clear" w:color="auto" w:fill="FFFFFF"/>
          </w:tcPr>
          <w:p w14:paraId="58FC105A" w14:textId="77777777" w:rsidR="00807647" w:rsidRPr="003F7263" w:rsidRDefault="00807647" w:rsidP="00807647">
            <w:pPr>
              <w:spacing w:after="0"/>
              <w:rPr>
                <w:rFonts w:ascii="Arial" w:hAnsi="Arial"/>
                <w:bCs/>
                <w:sz w:val="16"/>
                <w:szCs w:val="16"/>
              </w:rPr>
            </w:pPr>
            <w:r w:rsidRPr="003F7263">
              <w:rPr>
                <w:rFonts w:ascii="Arial" w:hAnsi="Arial"/>
                <w:bCs/>
                <w:sz w:val="16"/>
                <w:szCs w:val="16"/>
              </w:rPr>
              <w:t>9.1.5.1.11</w:t>
            </w:r>
          </w:p>
        </w:tc>
        <w:tc>
          <w:tcPr>
            <w:tcW w:w="3519" w:type="dxa"/>
            <w:tcBorders>
              <w:top w:val="nil"/>
              <w:bottom w:val="single" w:sz="4" w:space="0" w:color="auto"/>
            </w:tcBorders>
            <w:shd w:val="clear" w:color="auto" w:fill="FFFFFF"/>
          </w:tcPr>
          <w:p w14:paraId="590C42B5" w14:textId="77777777" w:rsidR="00807647" w:rsidRPr="003F7263" w:rsidRDefault="00807647" w:rsidP="00807647">
            <w:pPr>
              <w:spacing w:after="0"/>
              <w:rPr>
                <w:rFonts w:ascii="Arial" w:hAnsi="Arial"/>
                <w:bCs/>
                <w:sz w:val="16"/>
                <w:szCs w:val="16"/>
              </w:rPr>
            </w:pPr>
            <w:r w:rsidRPr="003F7263">
              <w:rPr>
                <w:rFonts w:ascii="Arial" w:hAnsi="Arial"/>
                <w:bCs/>
                <w:sz w:val="16"/>
                <w:szCs w:val="16"/>
              </w:rPr>
              <w:t>Initial registration / Rejected / Tracking area not allowed</w:t>
            </w:r>
          </w:p>
        </w:tc>
        <w:tc>
          <w:tcPr>
            <w:tcW w:w="813" w:type="dxa"/>
            <w:tcBorders>
              <w:top w:val="nil"/>
              <w:bottom w:val="single" w:sz="4" w:space="0" w:color="auto"/>
            </w:tcBorders>
            <w:shd w:val="clear" w:color="auto" w:fill="FFFFFF"/>
          </w:tcPr>
          <w:p w14:paraId="4667F6D1" w14:textId="77777777" w:rsidR="00807647" w:rsidRPr="003F7263" w:rsidRDefault="00807647" w:rsidP="00807647">
            <w:pPr>
              <w:spacing w:after="0"/>
              <w:jc w:val="center"/>
              <w:rPr>
                <w:rFonts w:ascii="Arial" w:hAnsi="Arial"/>
                <w:sz w:val="16"/>
                <w:szCs w:val="16"/>
              </w:rPr>
            </w:pPr>
            <w:r w:rsidRPr="003F7263">
              <w:rPr>
                <w:rFonts w:ascii="Arial" w:hAnsi="Arial"/>
                <w:sz w:val="16"/>
                <w:szCs w:val="16"/>
              </w:rPr>
              <w:t>Rel-15</w:t>
            </w:r>
          </w:p>
        </w:tc>
        <w:tc>
          <w:tcPr>
            <w:tcW w:w="1174" w:type="dxa"/>
            <w:tcBorders>
              <w:bottom w:val="single" w:sz="4" w:space="0" w:color="auto"/>
            </w:tcBorders>
            <w:shd w:val="clear" w:color="auto" w:fill="FFFFFF"/>
          </w:tcPr>
          <w:p w14:paraId="1D747A55" w14:textId="77777777" w:rsidR="00807647" w:rsidRPr="003F7263" w:rsidRDefault="00807647" w:rsidP="00807647">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bottom w:val="single" w:sz="4" w:space="0" w:color="auto"/>
            </w:tcBorders>
            <w:shd w:val="clear" w:color="auto" w:fill="FFFFFF"/>
          </w:tcPr>
          <w:p w14:paraId="1885D085"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UEs supporting 5G Core</w:t>
            </w:r>
          </w:p>
        </w:tc>
      </w:tr>
      <w:tr w:rsidR="00807647" w:rsidRPr="003F7263" w14:paraId="4EF5DE7D" w14:textId="77777777" w:rsidTr="00B86106">
        <w:trPr>
          <w:jc w:val="center"/>
        </w:trPr>
        <w:tc>
          <w:tcPr>
            <w:tcW w:w="1095" w:type="dxa"/>
            <w:tcBorders>
              <w:top w:val="nil"/>
              <w:bottom w:val="single" w:sz="4" w:space="0" w:color="auto"/>
            </w:tcBorders>
            <w:shd w:val="clear" w:color="auto" w:fill="FFFFFF"/>
          </w:tcPr>
          <w:p w14:paraId="0A3882A9" w14:textId="77777777" w:rsidR="00807647" w:rsidRPr="003F7263" w:rsidRDefault="00807647" w:rsidP="00807647">
            <w:pPr>
              <w:spacing w:after="0"/>
              <w:rPr>
                <w:rFonts w:ascii="Arial" w:hAnsi="Arial"/>
                <w:bCs/>
                <w:sz w:val="16"/>
                <w:szCs w:val="16"/>
              </w:rPr>
            </w:pPr>
            <w:r w:rsidRPr="003F7263">
              <w:rPr>
                <w:rFonts w:ascii="Arial" w:hAnsi="Arial"/>
                <w:bCs/>
                <w:sz w:val="16"/>
                <w:szCs w:val="16"/>
              </w:rPr>
              <w:t>9.1.5.1.12</w:t>
            </w:r>
          </w:p>
        </w:tc>
        <w:tc>
          <w:tcPr>
            <w:tcW w:w="3519" w:type="dxa"/>
            <w:tcBorders>
              <w:top w:val="nil"/>
              <w:bottom w:val="single" w:sz="4" w:space="0" w:color="auto"/>
            </w:tcBorders>
            <w:shd w:val="clear" w:color="auto" w:fill="FFFFFF"/>
          </w:tcPr>
          <w:p w14:paraId="34F955B4" w14:textId="77777777" w:rsidR="00807647" w:rsidRPr="003F7263" w:rsidRDefault="00807647" w:rsidP="00807647">
            <w:pPr>
              <w:spacing w:after="0"/>
              <w:rPr>
                <w:rFonts w:ascii="Arial" w:hAnsi="Arial"/>
                <w:bCs/>
                <w:sz w:val="16"/>
                <w:szCs w:val="16"/>
              </w:rPr>
            </w:pPr>
            <w:r w:rsidRPr="003F7263">
              <w:rPr>
                <w:rFonts w:ascii="Arial" w:hAnsi="Arial"/>
                <w:bCs/>
                <w:sz w:val="16"/>
                <w:szCs w:val="16"/>
              </w:rPr>
              <w:t>Initial registration / Rejected / Roaming not allowed in this tracking area</w:t>
            </w:r>
          </w:p>
        </w:tc>
        <w:tc>
          <w:tcPr>
            <w:tcW w:w="813" w:type="dxa"/>
            <w:tcBorders>
              <w:top w:val="nil"/>
              <w:bottom w:val="single" w:sz="4" w:space="0" w:color="auto"/>
            </w:tcBorders>
            <w:shd w:val="clear" w:color="auto" w:fill="FFFFFF"/>
          </w:tcPr>
          <w:p w14:paraId="5C5998BB" w14:textId="77777777" w:rsidR="00807647" w:rsidRPr="003F7263" w:rsidRDefault="00807647" w:rsidP="00807647">
            <w:pPr>
              <w:spacing w:after="0"/>
              <w:jc w:val="center"/>
              <w:rPr>
                <w:rFonts w:ascii="Arial" w:hAnsi="Arial"/>
                <w:sz w:val="16"/>
                <w:szCs w:val="16"/>
              </w:rPr>
            </w:pPr>
            <w:r w:rsidRPr="003F7263">
              <w:rPr>
                <w:rFonts w:ascii="Arial" w:hAnsi="Arial"/>
                <w:sz w:val="16"/>
                <w:szCs w:val="16"/>
              </w:rPr>
              <w:t>Rel-15</w:t>
            </w:r>
          </w:p>
        </w:tc>
        <w:tc>
          <w:tcPr>
            <w:tcW w:w="1174" w:type="dxa"/>
            <w:tcBorders>
              <w:bottom w:val="single" w:sz="4" w:space="0" w:color="auto"/>
            </w:tcBorders>
            <w:shd w:val="clear" w:color="auto" w:fill="FFFFFF"/>
          </w:tcPr>
          <w:p w14:paraId="74451C91" w14:textId="77777777" w:rsidR="00807647" w:rsidRPr="003F7263" w:rsidRDefault="00807647" w:rsidP="00807647">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bottom w:val="single" w:sz="4" w:space="0" w:color="auto"/>
            </w:tcBorders>
            <w:shd w:val="clear" w:color="auto" w:fill="FFFFFF"/>
          </w:tcPr>
          <w:p w14:paraId="1A65D054"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UEs supporting 5G Core</w:t>
            </w:r>
          </w:p>
        </w:tc>
      </w:tr>
      <w:tr w:rsidR="00807647" w:rsidRPr="003F7263" w14:paraId="24C6BB52" w14:textId="77777777" w:rsidTr="00B86106">
        <w:trPr>
          <w:jc w:val="center"/>
        </w:trPr>
        <w:tc>
          <w:tcPr>
            <w:tcW w:w="1095" w:type="dxa"/>
            <w:tcBorders>
              <w:top w:val="nil"/>
              <w:bottom w:val="single" w:sz="4" w:space="0" w:color="auto"/>
            </w:tcBorders>
            <w:shd w:val="clear" w:color="auto" w:fill="FFFFFF"/>
          </w:tcPr>
          <w:p w14:paraId="49652F2F" w14:textId="77777777" w:rsidR="00807647" w:rsidRPr="003F7263" w:rsidRDefault="00807647" w:rsidP="00807647">
            <w:pPr>
              <w:spacing w:after="0"/>
              <w:rPr>
                <w:rFonts w:ascii="Arial" w:hAnsi="Arial"/>
                <w:bCs/>
                <w:sz w:val="16"/>
                <w:szCs w:val="16"/>
              </w:rPr>
            </w:pPr>
            <w:r w:rsidRPr="003F7263">
              <w:rPr>
                <w:rFonts w:ascii="Arial" w:hAnsi="Arial"/>
                <w:bCs/>
                <w:sz w:val="16"/>
                <w:szCs w:val="16"/>
              </w:rPr>
              <w:t>9.1.5.1.13</w:t>
            </w:r>
          </w:p>
        </w:tc>
        <w:tc>
          <w:tcPr>
            <w:tcW w:w="3519" w:type="dxa"/>
            <w:tcBorders>
              <w:top w:val="nil"/>
              <w:bottom w:val="single" w:sz="4" w:space="0" w:color="auto"/>
            </w:tcBorders>
            <w:shd w:val="clear" w:color="auto" w:fill="FFFFFF"/>
          </w:tcPr>
          <w:p w14:paraId="49D00CBE" w14:textId="77777777" w:rsidR="00807647" w:rsidRPr="003F7263" w:rsidRDefault="00807647" w:rsidP="00807647">
            <w:pPr>
              <w:spacing w:after="0"/>
              <w:rPr>
                <w:rFonts w:ascii="Arial" w:hAnsi="Arial"/>
                <w:bCs/>
                <w:sz w:val="16"/>
                <w:szCs w:val="16"/>
              </w:rPr>
            </w:pPr>
            <w:r w:rsidRPr="003F7263">
              <w:rPr>
                <w:rFonts w:ascii="Arial" w:hAnsi="Arial"/>
                <w:bCs/>
                <w:sz w:val="16"/>
                <w:szCs w:val="16"/>
              </w:rPr>
              <w:t>Initial registration / Rejected / No suitable cells in tracking area</w:t>
            </w:r>
          </w:p>
        </w:tc>
        <w:tc>
          <w:tcPr>
            <w:tcW w:w="813" w:type="dxa"/>
            <w:tcBorders>
              <w:top w:val="nil"/>
              <w:bottom w:val="single" w:sz="4" w:space="0" w:color="auto"/>
            </w:tcBorders>
            <w:shd w:val="clear" w:color="auto" w:fill="FFFFFF"/>
          </w:tcPr>
          <w:p w14:paraId="4D85B9BA" w14:textId="77777777" w:rsidR="00807647" w:rsidRPr="003F7263" w:rsidRDefault="00807647" w:rsidP="00807647">
            <w:pPr>
              <w:spacing w:after="0"/>
              <w:jc w:val="center"/>
              <w:rPr>
                <w:rFonts w:ascii="Arial" w:hAnsi="Arial"/>
                <w:sz w:val="16"/>
                <w:szCs w:val="16"/>
              </w:rPr>
            </w:pPr>
            <w:r w:rsidRPr="003F7263">
              <w:rPr>
                <w:rFonts w:ascii="Arial" w:hAnsi="Arial"/>
                <w:sz w:val="16"/>
                <w:szCs w:val="16"/>
              </w:rPr>
              <w:t>Rel-15</w:t>
            </w:r>
          </w:p>
        </w:tc>
        <w:tc>
          <w:tcPr>
            <w:tcW w:w="1174" w:type="dxa"/>
            <w:tcBorders>
              <w:bottom w:val="single" w:sz="4" w:space="0" w:color="auto"/>
            </w:tcBorders>
            <w:shd w:val="clear" w:color="auto" w:fill="FFFFFF"/>
          </w:tcPr>
          <w:p w14:paraId="1E32F335" w14:textId="77777777" w:rsidR="00807647" w:rsidRPr="003F7263" w:rsidRDefault="00807647" w:rsidP="00807647">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bottom w:val="single" w:sz="4" w:space="0" w:color="auto"/>
            </w:tcBorders>
            <w:shd w:val="clear" w:color="auto" w:fill="FFFFFF"/>
          </w:tcPr>
          <w:p w14:paraId="23A8FB8B"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UEs supporting 5G Core</w:t>
            </w:r>
          </w:p>
        </w:tc>
      </w:tr>
      <w:tr w:rsidR="00807647" w:rsidRPr="003F7263" w14:paraId="19420FBA" w14:textId="77777777" w:rsidTr="00B86106">
        <w:trPr>
          <w:jc w:val="center"/>
        </w:trPr>
        <w:tc>
          <w:tcPr>
            <w:tcW w:w="1095" w:type="dxa"/>
            <w:tcBorders>
              <w:top w:val="nil"/>
              <w:bottom w:val="single" w:sz="4" w:space="0" w:color="auto"/>
            </w:tcBorders>
            <w:shd w:val="clear" w:color="auto" w:fill="auto"/>
          </w:tcPr>
          <w:p w14:paraId="770CF8A0" w14:textId="77777777" w:rsidR="00807647" w:rsidRPr="003F7263" w:rsidRDefault="00807647" w:rsidP="00807647">
            <w:pPr>
              <w:pStyle w:val="TAL"/>
              <w:keepNext w:val="0"/>
              <w:keepLines w:val="0"/>
              <w:rPr>
                <w:b/>
                <w:bCs/>
                <w:sz w:val="16"/>
                <w:szCs w:val="16"/>
              </w:rPr>
            </w:pPr>
            <w:r w:rsidRPr="003F7263">
              <w:rPr>
                <w:bCs/>
                <w:sz w:val="16"/>
                <w:szCs w:val="16"/>
              </w:rPr>
              <w:t>9.1.5.1.14</w:t>
            </w:r>
          </w:p>
        </w:tc>
        <w:tc>
          <w:tcPr>
            <w:tcW w:w="3519" w:type="dxa"/>
            <w:tcBorders>
              <w:top w:val="nil"/>
              <w:bottom w:val="single" w:sz="4" w:space="0" w:color="auto"/>
            </w:tcBorders>
            <w:shd w:val="clear" w:color="auto" w:fill="auto"/>
          </w:tcPr>
          <w:p w14:paraId="47AB0909" w14:textId="77777777" w:rsidR="00807647" w:rsidRPr="003F7263" w:rsidRDefault="00807647" w:rsidP="00807647">
            <w:pPr>
              <w:pStyle w:val="TAL"/>
              <w:keepNext w:val="0"/>
              <w:keepLines w:val="0"/>
              <w:rPr>
                <w:b/>
                <w:bCs/>
                <w:sz w:val="16"/>
                <w:szCs w:val="16"/>
              </w:rPr>
            </w:pPr>
            <w:r w:rsidRPr="003F7263">
              <w:rPr>
                <w:bCs/>
                <w:sz w:val="16"/>
                <w:szCs w:val="16"/>
              </w:rPr>
              <w:t>Initial registration / Rejected / Congestion / Abnormal / T3346</w:t>
            </w:r>
          </w:p>
        </w:tc>
        <w:tc>
          <w:tcPr>
            <w:tcW w:w="813" w:type="dxa"/>
            <w:tcBorders>
              <w:top w:val="nil"/>
              <w:bottom w:val="single" w:sz="4" w:space="0" w:color="auto"/>
            </w:tcBorders>
            <w:shd w:val="clear" w:color="auto" w:fill="auto"/>
          </w:tcPr>
          <w:p w14:paraId="0786824D" w14:textId="77777777" w:rsidR="00807647" w:rsidRPr="003F7263" w:rsidRDefault="00807647" w:rsidP="00807647">
            <w:pPr>
              <w:pStyle w:val="TAH"/>
              <w:keepNext w:val="0"/>
              <w:keepLines w:val="0"/>
              <w:rPr>
                <w:sz w:val="16"/>
                <w:szCs w:val="16"/>
              </w:rPr>
            </w:pPr>
            <w:r w:rsidRPr="003F7263">
              <w:rPr>
                <w:b w:val="0"/>
                <w:sz w:val="16"/>
                <w:szCs w:val="16"/>
              </w:rPr>
              <w:t>Rel-15</w:t>
            </w:r>
          </w:p>
        </w:tc>
        <w:tc>
          <w:tcPr>
            <w:tcW w:w="1174" w:type="dxa"/>
            <w:tcBorders>
              <w:bottom w:val="single" w:sz="4" w:space="0" w:color="auto"/>
            </w:tcBorders>
            <w:shd w:val="clear" w:color="auto" w:fill="auto"/>
          </w:tcPr>
          <w:p w14:paraId="4E418A41" w14:textId="77777777" w:rsidR="00807647" w:rsidRPr="003F7263" w:rsidRDefault="00807647" w:rsidP="00807647">
            <w:pPr>
              <w:pStyle w:val="TAH"/>
              <w:keepNext w:val="0"/>
              <w:keepLines w:val="0"/>
              <w:rPr>
                <w:sz w:val="16"/>
                <w:szCs w:val="16"/>
              </w:rPr>
            </w:pPr>
            <w:r w:rsidRPr="003F7263">
              <w:rPr>
                <w:b w:val="0"/>
                <w:sz w:val="16"/>
                <w:szCs w:val="16"/>
              </w:rPr>
              <w:t>C21</w:t>
            </w:r>
          </w:p>
        </w:tc>
        <w:tc>
          <w:tcPr>
            <w:tcW w:w="3609" w:type="dxa"/>
            <w:tcBorders>
              <w:bottom w:val="single" w:sz="4" w:space="0" w:color="auto"/>
            </w:tcBorders>
            <w:shd w:val="clear" w:color="auto" w:fill="auto"/>
          </w:tcPr>
          <w:p w14:paraId="4361C7FD" w14:textId="77777777" w:rsidR="00807647" w:rsidRPr="003F7263" w:rsidRDefault="00807647" w:rsidP="00807647">
            <w:pPr>
              <w:pStyle w:val="TAH"/>
              <w:keepNext w:val="0"/>
              <w:keepLines w:val="0"/>
              <w:jc w:val="left"/>
              <w:rPr>
                <w:b w:val="0"/>
                <w:sz w:val="16"/>
                <w:szCs w:val="16"/>
              </w:rPr>
            </w:pPr>
            <w:r w:rsidRPr="003F7263">
              <w:rPr>
                <w:b w:val="0"/>
                <w:sz w:val="16"/>
                <w:szCs w:val="16"/>
              </w:rPr>
              <w:t>UEs supporting 5G Core</w:t>
            </w:r>
          </w:p>
        </w:tc>
      </w:tr>
      <w:tr w:rsidR="00807647" w:rsidRPr="003F7263" w14:paraId="39103B01" w14:textId="77777777" w:rsidTr="00B86106">
        <w:trPr>
          <w:jc w:val="center"/>
        </w:trPr>
        <w:tc>
          <w:tcPr>
            <w:tcW w:w="1095" w:type="dxa"/>
            <w:tcBorders>
              <w:top w:val="nil"/>
              <w:bottom w:val="single" w:sz="4" w:space="0" w:color="auto"/>
            </w:tcBorders>
            <w:shd w:val="clear" w:color="auto" w:fill="auto"/>
          </w:tcPr>
          <w:p w14:paraId="16620BBE" w14:textId="77777777" w:rsidR="00807647" w:rsidRPr="003F7263" w:rsidRDefault="00807647" w:rsidP="00807647">
            <w:pPr>
              <w:pStyle w:val="TAL"/>
              <w:keepNext w:val="0"/>
              <w:keepLines w:val="0"/>
              <w:rPr>
                <w:bCs/>
                <w:sz w:val="16"/>
                <w:szCs w:val="16"/>
              </w:rPr>
            </w:pPr>
            <w:r w:rsidRPr="003F7263">
              <w:rPr>
                <w:bCs/>
                <w:sz w:val="16"/>
                <w:szCs w:val="16"/>
              </w:rPr>
              <w:t>9.1.5.1.15</w:t>
            </w:r>
          </w:p>
        </w:tc>
        <w:tc>
          <w:tcPr>
            <w:tcW w:w="3519" w:type="dxa"/>
            <w:tcBorders>
              <w:top w:val="nil"/>
              <w:bottom w:val="single" w:sz="4" w:space="0" w:color="auto"/>
            </w:tcBorders>
            <w:shd w:val="clear" w:color="auto" w:fill="auto"/>
          </w:tcPr>
          <w:p w14:paraId="4A694234" w14:textId="77777777" w:rsidR="00807647" w:rsidRPr="003F7263" w:rsidRDefault="00807647" w:rsidP="00807647">
            <w:pPr>
              <w:pStyle w:val="TAL"/>
              <w:keepNext w:val="0"/>
              <w:keepLines w:val="0"/>
              <w:rPr>
                <w:bCs/>
                <w:sz w:val="16"/>
                <w:szCs w:val="16"/>
              </w:rPr>
            </w:pPr>
            <w:r w:rsidRPr="003F7263">
              <w:rPr>
                <w:bCs/>
                <w:sz w:val="16"/>
                <w:szCs w:val="16"/>
              </w:rPr>
              <w:t>Initial registration / Success / Extended and spare fields in CAG information list</w:t>
            </w:r>
          </w:p>
        </w:tc>
        <w:tc>
          <w:tcPr>
            <w:tcW w:w="813" w:type="dxa"/>
            <w:tcBorders>
              <w:top w:val="nil"/>
              <w:bottom w:val="single" w:sz="4" w:space="0" w:color="auto"/>
            </w:tcBorders>
            <w:shd w:val="clear" w:color="auto" w:fill="auto"/>
          </w:tcPr>
          <w:p w14:paraId="431D97FC" w14:textId="77777777" w:rsidR="00807647" w:rsidRPr="003F7263" w:rsidRDefault="00807647" w:rsidP="00807647">
            <w:pPr>
              <w:pStyle w:val="TAH"/>
              <w:keepNext w:val="0"/>
              <w:keepLines w:val="0"/>
              <w:rPr>
                <w:b w:val="0"/>
                <w:sz w:val="16"/>
                <w:szCs w:val="16"/>
              </w:rPr>
            </w:pPr>
            <w:r w:rsidRPr="003F7263">
              <w:rPr>
                <w:b w:val="0"/>
                <w:sz w:val="16"/>
                <w:szCs w:val="16"/>
              </w:rPr>
              <w:t>Rel-15 only</w:t>
            </w:r>
          </w:p>
        </w:tc>
        <w:tc>
          <w:tcPr>
            <w:tcW w:w="1174" w:type="dxa"/>
            <w:tcBorders>
              <w:bottom w:val="single" w:sz="4" w:space="0" w:color="auto"/>
            </w:tcBorders>
            <w:shd w:val="clear" w:color="auto" w:fill="auto"/>
          </w:tcPr>
          <w:p w14:paraId="615C893E" w14:textId="77777777" w:rsidR="00807647" w:rsidRPr="003F7263" w:rsidRDefault="00807647" w:rsidP="00807647">
            <w:pPr>
              <w:pStyle w:val="TAH"/>
              <w:keepNext w:val="0"/>
              <w:keepLines w:val="0"/>
              <w:rPr>
                <w:b w:val="0"/>
                <w:sz w:val="16"/>
                <w:szCs w:val="16"/>
              </w:rPr>
            </w:pPr>
            <w:r w:rsidRPr="003F7263">
              <w:rPr>
                <w:b w:val="0"/>
                <w:sz w:val="16"/>
                <w:szCs w:val="16"/>
              </w:rPr>
              <w:t>C21</w:t>
            </w:r>
          </w:p>
        </w:tc>
        <w:tc>
          <w:tcPr>
            <w:tcW w:w="3609" w:type="dxa"/>
            <w:tcBorders>
              <w:bottom w:val="single" w:sz="4" w:space="0" w:color="auto"/>
            </w:tcBorders>
            <w:shd w:val="clear" w:color="auto" w:fill="auto"/>
          </w:tcPr>
          <w:p w14:paraId="360A028A" w14:textId="77777777" w:rsidR="00807647" w:rsidRPr="003F7263" w:rsidRDefault="00807647" w:rsidP="00807647">
            <w:pPr>
              <w:pStyle w:val="TAH"/>
              <w:keepNext w:val="0"/>
              <w:keepLines w:val="0"/>
              <w:jc w:val="left"/>
              <w:rPr>
                <w:b w:val="0"/>
                <w:sz w:val="16"/>
                <w:szCs w:val="16"/>
              </w:rPr>
            </w:pPr>
            <w:r w:rsidRPr="003F7263">
              <w:rPr>
                <w:b w:val="0"/>
                <w:sz w:val="16"/>
                <w:szCs w:val="16"/>
              </w:rPr>
              <w:t>UEs supporting 5G Core</w:t>
            </w:r>
          </w:p>
        </w:tc>
      </w:tr>
      <w:tr w:rsidR="00807647" w:rsidRPr="003F7263" w14:paraId="6FD706CF" w14:textId="77777777" w:rsidTr="00B86106">
        <w:trPr>
          <w:jc w:val="center"/>
        </w:trPr>
        <w:tc>
          <w:tcPr>
            <w:tcW w:w="1095" w:type="dxa"/>
            <w:tcBorders>
              <w:top w:val="nil"/>
              <w:bottom w:val="single" w:sz="4" w:space="0" w:color="auto"/>
            </w:tcBorders>
            <w:shd w:val="clear" w:color="auto" w:fill="auto"/>
          </w:tcPr>
          <w:p w14:paraId="3EB46B28" w14:textId="77777777" w:rsidR="00807647" w:rsidRPr="003F7263" w:rsidRDefault="00807647" w:rsidP="00807647">
            <w:pPr>
              <w:pStyle w:val="TAL"/>
              <w:keepNext w:val="0"/>
              <w:keepLines w:val="0"/>
              <w:rPr>
                <w:bCs/>
                <w:sz w:val="16"/>
                <w:szCs w:val="16"/>
              </w:rPr>
            </w:pPr>
            <w:r>
              <w:rPr>
                <w:bCs/>
                <w:sz w:val="16"/>
                <w:szCs w:val="16"/>
              </w:rPr>
              <w:t>9.1.5.1.16</w:t>
            </w:r>
          </w:p>
        </w:tc>
        <w:tc>
          <w:tcPr>
            <w:tcW w:w="3519" w:type="dxa"/>
            <w:tcBorders>
              <w:top w:val="nil"/>
              <w:bottom w:val="single" w:sz="4" w:space="0" w:color="auto"/>
            </w:tcBorders>
            <w:shd w:val="clear" w:color="auto" w:fill="auto"/>
          </w:tcPr>
          <w:p w14:paraId="2A7FB68C" w14:textId="77777777" w:rsidR="00807647" w:rsidRPr="003F7263" w:rsidRDefault="00807647" w:rsidP="00807647">
            <w:pPr>
              <w:pStyle w:val="TAL"/>
              <w:keepNext w:val="0"/>
              <w:keepLines w:val="0"/>
              <w:rPr>
                <w:bCs/>
                <w:sz w:val="16"/>
                <w:szCs w:val="16"/>
              </w:rPr>
            </w:pPr>
            <w:r w:rsidRPr="007243F0">
              <w:rPr>
                <w:bCs/>
                <w:sz w:val="16"/>
                <w:szCs w:val="16"/>
              </w:rPr>
              <w:t>Initial Registration / Success / MUSIM</w:t>
            </w:r>
          </w:p>
        </w:tc>
        <w:tc>
          <w:tcPr>
            <w:tcW w:w="813" w:type="dxa"/>
            <w:tcBorders>
              <w:top w:val="nil"/>
              <w:bottom w:val="single" w:sz="4" w:space="0" w:color="auto"/>
            </w:tcBorders>
            <w:shd w:val="clear" w:color="auto" w:fill="auto"/>
          </w:tcPr>
          <w:p w14:paraId="008AEA9C" w14:textId="77777777" w:rsidR="00807647" w:rsidRPr="003F7263" w:rsidRDefault="00807647" w:rsidP="00807647">
            <w:pPr>
              <w:pStyle w:val="TAH"/>
              <w:keepNext w:val="0"/>
              <w:keepLines w:val="0"/>
              <w:rPr>
                <w:b w:val="0"/>
                <w:sz w:val="16"/>
                <w:szCs w:val="16"/>
              </w:rPr>
            </w:pPr>
            <w:r>
              <w:rPr>
                <w:b w:val="0"/>
                <w:sz w:val="16"/>
                <w:szCs w:val="16"/>
              </w:rPr>
              <w:t>Rel-17</w:t>
            </w:r>
          </w:p>
        </w:tc>
        <w:tc>
          <w:tcPr>
            <w:tcW w:w="1174" w:type="dxa"/>
            <w:tcBorders>
              <w:bottom w:val="single" w:sz="4" w:space="0" w:color="auto"/>
            </w:tcBorders>
            <w:shd w:val="clear" w:color="auto" w:fill="auto"/>
          </w:tcPr>
          <w:p w14:paraId="6C571CAA" w14:textId="77777777" w:rsidR="00807647" w:rsidRPr="003F7263" w:rsidRDefault="00807647" w:rsidP="00807647">
            <w:pPr>
              <w:pStyle w:val="TAH"/>
              <w:keepNext w:val="0"/>
              <w:keepLines w:val="0"/>
              <w:rPr>
                <w:b w:val="0"/>
                <w:sz w:val="16"/>
                <w:szCs w:val="16"/>
              </w:rPr>
            </w:pPr>
            <w:r>
              <w:rPr>
                <w:b w:val="0"/>
                <w:sz w:val="16"/>
                <w:szCs w:val="16"/>
              </w:rPr>
              <w:t>C219</w:t>
            </w:r>
          </w:p>
        </w:tc>
        <w:tc>
          <w:tcPr>
            <w:tcW w:w="3609" w:type="dxa"/>
            <w:tcBorders>
              <w:bottom w:val="single" w:sz="4" w:space="0" w:color="auto"/>
            </w:tcBorders>
            <w:shd w:val="clear" w:color="auto" w:fill="auto"/>
          </w:tcPr>
          <w:p w14:paraId="64F39639" w14:textId="77777777" w:rsidR="00807647" w:rsidRPr="003F7263" w:rsidRDefault="00807647" w:rsidP="00807647">
            <w:pPr>
              <w:pStyle w:val="TAH"/>
              <w:keepNext w:val="0"/>
              <w:keepLines w:val="0"/>
              <w:jc w:val="left"/>
              <w:rPr>
                <w:b w:val="0"/>
                <w:sz w:val="16"/>
                <w:szCs w:val="16"/>
              </w:rPr>
            </w:pPr>
            <w:r w:rsidRPr="005425FF">
              <w:rPr>
                <w:b w:val="0"/>
                <w:sz w:val="16"/>
                <w:szCs w:val="16"/>
              </w:rPr>
              <w:t>UEs supporting 5G</w:t>
            </w:r>
            <w:r>
              <w:rPr>
                <w:b w:val="0"/>
                <w:sz w:val="16"/>
                <w:szCs w:val="16"/>
              </w:rPr>
              <w:t xml:space="preserve"> Core </w:t>
            </w:r>
            <w:r w:rsidRPr="005425FF">
              <w:rPr>
                <w:b w:val="0"/>
                <w:sz w:val="16"/>
                <w:szCs w:val="16"/>
              </w:rPr>
              <w:t>and Multi-SIM features</w:t>
            </w:r>
          </w:p>
        </w:tc>
      </w:tr>
      <w:tr w:rsidR="00807647" w:rsidRPr="003F7263" w14:paraId="30415E8B" w14:textId="77777777" w:rsidTr="00B86106">
        <w:trPr>
          <w:jc w:val="center"/>
          <w:ins w:id="23" w:author="Parthiban Mohan" w:date="2023-08-01T06:13:00Z"/>
        </w:trPr>
        <w:tc>
          <w:tcPr>
            <w:tcW w:w="1095" w:type="dxa"/>
            <w:tcBorders>
              <w:top w:val="nil"/>
              <w:bottom w:val="single" w:sz="4" w:space="0" w:color="auto"/>
            </w:tcBorders>
            <w:shd w:val="clear" w:color="auto" w:fill="auto"/>
          </w:tcPr>
          <w:p w14:paraId="6933EEEC" w14:textId="382F80FE" w:rsidR="00807647" w:rsidRPr="00E54151" w:rsidRDefault="00807647" w:rsidP="00807647">
            <w:pPr>
              <w:pStyle w:val="TAL"/>
              <w:keepNext w:val="0"/>
              <w:keepLines w:val="0"/>
              <w:rPr>
                <w:ins w:id="24" w:author="Parthiban Mohan" w:date="2023-08-01T06:13:00Z"/>
                <w:bCs/>
                <w:sz w:val="16"/>
                <w:szCs w:val="16"/>
              </w:rPr>
            </w:pPr>
            <w:ins w:id="25" w:author="Parthiban Mohan" w:date="2023-08-01T06:13:00Z">
              <w:r w:rsidRPr="00E54151">
                <w:rPr>
                  <w:bCs/>
                  <w:sz w:val="16"/>
                  <w:szCs w:val="16"/>
                </w:rPr>
                <w:t>9.1.5.1.</w:t>
              </w:r>
            </w:ins>
            <w:ins w:id="26" w:author="Parthiban Mohan" w:date="2023-08-03T17:42:00Z">
              <w:r w:rsidRPr="00E54151">
                <w:rPr>
                  <w:bCs/>
                  <w:sz w:val="16"/>
                  <w:szCs w:val="16"/>
                </w:rPr>
                <w:t>17</w:t>
              </w:r>
            </w:ins>
          </w:p>
        </w:tc>
        <w:tc>
          <w:tcPr>
            <w:tcW w:w="3519" w:type="dxa"/>
            <w:tcBorders>
              <w:top w:val="nil"/>
              <w:bottom w:val="single" w:sz="4" w:space="0" w:color="auto"/>
            </w:tcBorders>
            <w:shd w:val="clear" w:color="auto" w:fill="auto"/>
          </w:tcPr>
          <w:p w14:paraId="0861C0D5" w14:textId="126167ED" w:rsidR="00807647" w:rsidRPr="00E54151" w:rsidRDefault="00807647" w:rsidP="00807647">
            <w:pPr>
              <w:pStyle w:val="TAL"/>
              <w:keepNext w:val="0"/>
              <w:keepLines w:val="0"/>
              <w:rPr>
                <w:ins w:id="27" w:author="Parthiban Mohan" w:date="2023-08-01T06:13:00Z"/>
                <w:bCs/>
                <w:sz w:val="16"/>
                <w:szCs w:val="16"/>
              </w:rPr>
            </w:pPr>
            <w:ins w:id="28" w:author="Parthiban Mohan" w:date="2023-08-02T09:09:00Z">
              <w:r w:rsidRPr="00E54151">
                <w:rPr>
                  <w:sz w:val="16"/>
                  <w:szCs w:val="16"/>
                </w:rPr>
                <w:t xml:space="preserve">Initial registration / </w:t>
              </w:r>
            </w:ins>
            <w:ins w:id="29" w:author="Parthiban Mohan" w:date="2023-08-03T17:42:00Z">
              <w:r w:rsidRPr="00E54151">
                <w:rPr>
                  <w:sz w:val="16"/>
                  <w:szCs w:val="16"/>
                </w:rPr>
                <w:t>S</w:t>
              </w:r>
            </w:ins>
            <w:ins w:id="30" w:author="Parthiban Mohan" w:date="2023-08-02T09:09:00Z">
              <w:r w:rsidRPr="00E54151">
                <w:rPr>
                  <w:sz w:val="16"/>
                  <w:szCs w:val="16"/>
                </w:rPr>
                <w:t>uccess / UAS</w:t>
              </w:r>
            </w:ins>
          </w:p>
        </w:tc>
        <w:tc>
          <w:tcPr>
            <w:tcW w:w="813" w:type="dxa"/>
            <w:tcBorders>
              <w:top w:val="nil"/>
              <w:bottom w:val="single" w:sz="4" w:space="0" w:color="auto"/>
            </w:tcBorders>
            <w:shd w:val="clear" w:color="auto" w:fill="auto"/>
          </w:tcPr>
          <w:p w14:paraId="292F70D7" w14:textId="548BDE2F" w:rsidR="00807647" w:rsidRPr="00E54151" w:rsidRDefault="00807647" w:rsidP="00807647">
            <w:pPr>
              <w:pStyle w:val="TAH"/>
              <w:keepNext w:val="0"/>
              <w:keepLines w:val="0"/>
              <w:rPr>
                <w:ins w:id="31" w:author="Parthiban Mohan" w:date="2023-08-01T06:13:00Z"/>
                <w:b w:val="0"/>
                <w:sz w:val="16"/>
                <w:szCs w:val="16"/>
              </w:rPr>
            </w:pPr>
            <w:ins w:id="32" w:author="Parthiban Mohan" w:date="2023-08-01T06:13:00Z">
              <w:r w:rsidRPr="00E54151">
                <w:rPr>
                  <w:b w:val="0"/>
                  <w:sz w:val="16"/>
                  <w:szCs w:val="16"/>
                </w:rPr>
                <w:t>Rel-17</w:t>
              </w:r>
            </w:ins>
          </w:p>
        </w:tc>
        <w:tc>
          <w:tcPr>
            <w:tcW w:w="1174" w:type="dxa"/>
            <w:tcBorders>
              <w:bottom w:val="single" w:sz="4" w:space="0" w:color="auto"/>
            </w:tcBorders>
            <w:shd w:val="clear" w:color="auto" w:fill="auto"/>
          </w:tcPr>
          <w:p w14:paraId="1C08AA32" w14:textId="14D78DB0" w:rsidR="00807647" w:rsidRPr="00E54151" w:rsidRDefault="00807647" w:rsidP="00807647">
            <w:pPr>
              <w:pStyle w:val="TAH"/>
              <w:keepNext w:val="0"/>
              <w:keepLines w:val="0"/>
              <w:rPr>
                <w:ins w:id="33" w:author="Parthiban Mohan" w:date="2023-08-01T06:13:00Z"/>
                <w:b w:val="0"/>
                <w:sz w:val="16"/>
                <w:szCs w:val="16"/>
              </w:rPr>
            </w:pPr>
            <w:ins w:id="34" w:author="Parthiban Mohan" w:date="2023-08-01T06:13:00Z">
              <w:r w:rsidRPr="00E54151">
                <w:rPr>
                  <w:b w:val="0"/>
                  <w:sz w:val="16"/>
                  <w:szCs w:val="16"/>
                </w:rPr>
                <w:t>Cxx</w:t>
              </w:r>
            </w:ins>
          </w:p>
        </w:tc>
        <w:tc>
          <w:tcPr>
            <w:tcW w:w="3609" w:type="dxa"/>
            <w:tcBorders>
              <w:bottom w:val="single" w:sz="4" w:space="0" w:color="auto"/>
            </w:tcBorders>
            <w:shd w:val="clear" w:color="auto" w:fill="auto"/>
          </w:tcPr>
          <w:p w14:paraId="1375FB96" w14:textId="2C635FE5" w:rsidR="00807647" w:rsidRPr="00E54151" w:rsidRDefault="00807647" w:rsidP="00807647">
            <w:pPr>
              <w:pStyle w:val="TAH"/>
              <w:keepNext w:val="0"/>
              <w:keepLines w:val="0"/>
              <w:jc w:val="left"/>
              <w:rPr>
                <w:ins w:id="35" w:author="Parthiban Mohan" w:date="2023-08-01T06:13:00Z"/>
                <w:b w:val="0"/>
                <w:sz w:val="16"/>
                <w:szCs w:val="16"/>
              </w:rPr>
            </w:pPr>
            <w:ins w:id="36" w:author="Parthiban Mohan" w:date="2023-08-01T06:13:00Z">
              <w:r w:rsidRPr="00E54151">
                <w:rPr>
                  <w:b w:val="0"/>
                  <w:sz w:val="16"/>
                  <w:szCs w:val="16"/>
                </w:rPr>
                <w:t>UEs supporting 5G Core and UAS</w:t>
              </w:r>
            </w:ins>
          </w:p>
        </w:tc>
      </w:tr>
      <w:tr w:rsidR="00807647" w:rsidRPr="003F7263" w14:paraId="09FF4C59" w14:textId="77777777" w:rsidTr="00B86106">
        <w:trPr>
          <w:jc w:val="center"/>
        </w:trPr>
        <w:tc>
          <w:tcPr>
            <w:tcW w:w="1095" w:type="dxa"/>
            <w:tcBorders>
              <w:top w:val="nil"/>
              <w:bottom w:val="single" w:sz="4" w:space="0" w:color="auto"/>
            </w:tcBorders>
            <w:shd w:val="clear" w:color="auto" w:fill="D9D9D9"/>
          </w:tcPr>
          <w:p w14:paraId="712FE303" w14:textId="77777777" w:rsidR="00807647" w:rsidRPr="003F7263" w:rsidRDefault="00807647" w:rsidP="00807647">
            <w:pPr>
              <w:pStyle w:val="TAL"/>
              <w:keepNext w:val="0"/>
              <w:keepLines w:val="0"/>
              <w:rPr>
                <w:b/>
                <w:bCs/>
                <w:sz w:val="16"/>
                <w:szCs w:val="16"/>
              </w:rPr>
            </w:pPr>
            <w:r w:rsidRPr="003F7263">
              <w:rPr>
                <w:b/>
                <w:bCs/>
                <w:sz w:val="16"/>
                <w:szCs w:val="16"/>
              </w:rPr>
              <w:t>9.1.5.2</w:t>
            </w:r>
          </w:p>
        </w:tc>
        <w:tc>
          <w:tcPr>
            <w:tcW w:w="3519" w:type="dxa"/>
            <w:tcBorders>
              <w:top w:val="nil"/>
              <w:bottom w:val="single" w:sz="4" w:space="0" w:color="auto"/>
            </w:tcBorders>
            <w:shd w:val="clear" w:color="auto" w:fill="D9D9D9"/>
          </w:tcPr>
          <w:p w14:paraId="5524CD98" w14:textId="77777777" w:rsidR="00807647" w:rsidRPr="003F7263" w:rsidRDefault="00807647" w:rsidP="00807647">
            <w:pPr>
              <w:pStyle w:val="TAL"/>
              <w:keepNext w:val="0"/>
              <w:keepLines w:val="0"/>
              <w:rPr>
                <w:b/>
                <w:bCs/>
                <w:sz w:val="16"/>
                <w:szCs w:val="16"/>
              </w:rPr>
            </w:pPr>
            <w:r w:rsidRPr="003F7263">
              <w:rPr>
                <w:b/>
                <w:bCs/>
                <w:sz w:val="16"/>
                <w:szCs w:val="16"/>
              </w:rPr>
              <w:t>Mobility and periodic registration update</w:t>
            </w:r>
          </w:p>
        </w:tc>
        <w:tc>
          <w:tcPr>
            <w:tcW w:w="813" w:type="dxa"/>
            <w:tcBorders>
              <w:top w:val="nil"/>
              <w:bottom w:val="single" w:sz="4" w:space="0" w:color="auto"/>
            </w:tcBorders>
            <w:shd w:val="clear" w:color="auto" w:fill="D9D9D9"/>
          </w:tcPr>
          <w:p w14:paraId="7FF02272" w14:textId="77777777" w:rsidR="00807647" w:rsidRPr="003F7263" w:rsidRDefault="00807647" w:rsidP="00807647">
            <w:pPr>
              <w:pStyle w:val="TAH"/>
              <w:keepNext w:val="0"/>
              <w:keepLines w:val="0"/>
              <w:rPr>
                <w:bCs/>
                <w:sz w:val="16"/>
                <w:szCs w:val="16"/>
              </w:rPr>
            </w:pPr>
          </w:p>
        </w:tc>
        <w:tc>
          <w:tcPr>
            <w:tcW w:w="1174" w:type="dxa"/>
            <w:tcBorders>
              <w:bottom w:val="single" w:sz="4" w:space="0" w:color="auto"/>
            </w:tcBorders>
            <w:shd w:val="clear" w:color="auto" w:fill="D9D9D9"/>
          </w:tcPr>
          <w:p w14:paraId="3A6674A3" w14:textId="77777777" w:rsidR="00807647" w:rsidRPr="003F7263" w:rsidRDefault="00807647" w:rsidP="00807647">
            <w:pPr>
              <w:pStyle w:val="TAH"/>
              <w:keepNext w:val="0"/>
              <w:keepLines w:val="0"/>
              <w:rPr>
                <w:bCs/>
                <w:sz w:val="16"/>
                <w:szCs w:val="16"/>
              </w:rPr>
            </w:pPr>
          </w:p>
        </w:tc>
        <w:tc>
          <w:tcPr>
            <w:tcW w:w="3609" w:type="dxa"/>
            <w:tcBorders>
              <w:bottom w:val="single" w:sz="4" w:space="0" w:color="auto"/>
            </w:tcBorders>
            <w:shd w:val="clear" w:color="auto" w:fill="D9D9D9"/>
          </w:tcPr>
          <w:p w14:paraId="0795698F" w14:textId="77777777" w:rsidR="00807647" w:rsidRPr="003F7263" w:rsidRDefault="00807647" w:rsidP="00807647">
            <w:pPr>
              <w:pStyle w:val="TAH"/>
              <w:keepNext w:val="0"/>
              <w:keepLines w:val="0"/>
              <w:rPr>
                <w:bCs/>
                <w:sz w:val="16"/>
                <w:szCs w:val="16"/>
              </w:rPr>
            </w:pPr>
          </w:p>
        </w:tc>
      </w:tr>
      <w:tr w:rsidR="00807647" w:rsidRPr="003F7263" w14:paraId="7D01C517" w14:textId="77777777" w:rsidTr="00B86106">
        <w:trPr>
          <w:jc w:val="center"/>
        </w:trPr>
        <w:tc>
          <w:tcPr>
            <w:tcW w:w="1095" w:type="dxa"/>
            <w:tcBorders>
              <w:top w:val="single" w:sz="4" w:space="0" w:color="auto"/>
              <w:bottom w:val="single" w:sz="4" w:space="0" w:color="auto"/>
            </w:tcBorders>
            <w:shd w:val="clear" w:color="auto" w:fill="auto"/>
          </w:tcPr>
          <w:p w14:paraId="2220AB0E" w14:textId="77777777" w:rsidR="00807647" w:rsidRPr="003F7263" w:rsidRDefault="00807647" w:rsidP="00807647">
            <w:pPr>
              <w:pStyle w:val="TAL"/>
              <w:rPr>
                <w:b/>
                <w:bCs/>
                <w:sz w:val="16"/>
                <w:szCs w:val="16"/>
              </w:rPr>
            </w:pPr>
            <w:r w:rsidRPr="003F7263">
              <w:rPr>
                <w:sz w:val="16"/>
                <w:szCs w:val="16"/>
              </w:rPr>
              <w:t>9.1.5.2.1</w:t>
            </w:r>
          </w:p>
        </w:tc>
        <w:tc>
          <w:tcPr>
            <w:tcW w:w="3519" w:type="dxa"/>
            <w:tcBorders>
              <w:top w:val="single" w:sz="4" w:space="0" w:color="auto"/>
              <w:bottom w:val="single" w:sz="4" w:space="0" w:color="auto"/>
            </w:tcBorders>
            <w:shd w:val="clear" w:color="auto" w:fill="auto"/>
          </w:tcPr>
          <w:p w14:paraId="5A4EFED1" w14:textId="77777777" w:rsidR="00807647" w:rsidRPr="003F7263" w:rsidRDefault="00807647" w:rsidP="00807647">
            <w:pPr>
              <w:pStyle w:val="TAL"/>
              <w:rPr>
                <w:b/>
                <w:bCs/>
                <w:sz w:val="16"/>
                <w:szCs w:val="16"/>
              </w:rPr>
            </w:pPr>
            <w:r w:rsidRPr="003F7263">
              <w:rPr>
                <w:sz w:val="16"/>
                <w:szCs w:val="16"/>
              </w:rPr>
              <w:t>Mobility registration update / TAI list handling</w:t>
            </w:r>
          </w:p>
        </w:tc>
        <w:tc>
          <w:tcPr>
            <w:tcW w:w="813" w:type="dxa"/>
            <w:tcBorders>
              <w:top w:val="single" w:sz="4" w:space="0" w:color="auto"/>
              <w:bottom w:val="single" w:sz="4" w:space="0" w:color="auto"/>
            </w:tcBorders>
            <w:shd w:val="clear" w:color="auto" w:fill="auto"/>
          </w:tcPr>
          <w:p w14:paraId="239283C0" w14:textId="77777777" w:rsidR="00807647" w:rsidRPr="003F7263" w:rsidRDefault="00807647" w:rsidP="00807647">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46D51ED6" w14:textId="77777777" w:rsidR="00807647" w:rsidRPr="003F7263" w:rsidRDefault="00807647" w:rsidP="00807647">
            <w:pPr>
              <w:pStyle w:val="TAC"/>
              <w:rPr>
                <w:sz w:val="16"/>
                <w:szCs w:val="16"/>
              </w:rPr>
            </w:pPr>
            <w:r w:rsidRPr="003F7263">
              <w:rPr>
                <w:sz w:val="16"/>
                <w:szCs w:val="16"/>
              </w:rPr>
              <w:t>C21</w:t>
            </w:r>
          </w:p>
        </w:tc>
        <w:tc>
          <w:tcPr>
            <w:tcW w:w="3609" w:type="dxa"/>
            <w:tcBorders>
              <w:top w:val="single" w:sz="4" w:space="0" w:color="auto"/>
              <w:bottom w:val="single" w:sz="4" w:space="0" w:color="auto"/>
            </w:tcBorders>
            <w:shd w:val="clear" w:color="auto" w:fill="auto"/>
          </w:tcPr>
          <w:p w14:paraId="790CD985" w14:textId="77777777" w:rsidR="00807647" w:rsidRPr="003F7263" w:rsidRDefault="00807647" w:rsidP="00807647">
            <w:pPr>
              <w:pStyle w:val="TAL"/>
              <w:rPr>
                <w:sz w:val="16"/>
                <w:szCs w:val="16"/>
              </w:rPr>
            </w:pPr>
            <w:r w:rsidRPr="003F7263">
              <w:rPr>
                <w:sz w:val="16"/>
                <w:szCs w:val="16"/>
              </w:rPr>
              <w:t>UEs supporting 5G Core</w:t>
            </w:r>
          </w:p>
        </w:tc>
      </w:tr>
      <w:tr w:rsidR="00807647" w:rsidRPr="003F7263" w14:paraId="7F48CAD8" w14:textId="77777777" w:rsidTr="00B86106">
        <w:trPr>
          <w:jc w:val="center"/>
        </w:trPr>
        <w:tc>
          <w:tcPr>
            <w:tcW w:w="1095" w:type="dxa"/>
            <w:tcBorders>
              <w:top w:val="single" w:sz="4" w:space="0" w:color="auto"/>
              <w:bottom w:val="single" w:sz="4" w:space="0" w:color="auto"/>
            </w:tcBorders>
            <w:shd w:val="clear" w:color="auto" w:fill="auto"/>
          </w:tcPr>
          <w:p w14:paraId="47F2F446" w14:textId="77777777" w:rsidR="00807647" w:rsidRPr="003F7263" w:rsidRDefault="00807647" w:rsidP="00807647">
            <w:pPr>
              <w:pStyle w:val="TAL"/>
              <w:rPr>
                <w:sz w:val="16"/>
                <w:szCs w:val="16"/>
              </w:rPr>
            </w:pPr>
            <w:r w:rsidRPr="003F7263">
              <w:rPr>
                <w:sz w:val="16"/>
                <w:szCs w:val="16"/>
              </w:rPr>
              <w:t>9.1.5.2.2</w:t>
            </w:r>
          </w:p>
        </w:tc>
        <w:tc>
          <w:tcPr>
            <w:tcW w:w="3519" w:type="dxa"/>
            <w:tcBorders>
              <w:top w:val="single" w:sz="4" w:space="0" w:color="auto"/>
              <w:bottom w:val="single" w:sz="4" w:space="0" w:color="auto"/>
            </w:tcBorders>
            <w:shd w:val="clear" w:color="auto" w:fill="auto"/>
          </w:tcPr>
          <w:p w14:paraId="4E91F114" w14:textId="77777777" w:rsidR="00807647" w:rsidRPr="003F7263" w:rsidRDefault="00807647" w:rsidP="00807647">
            <w:pPr>
              <w:pStyle w:val="TAL"/>
              <w:rPr>
                <w:sz w:val="16"/>
                <w:szCs w:val="16"/>
              </w:rPr>
            </w:pPr>
            <w:r w:rsidRPr="003F7263">
              <w:rPr>
                <w:sz w:val="16"/>
                <w:szCs w:val="16"/>
              </w:rPr>
              <w:t>Periodic registration update / Accepted</w:t>
            </w:r>
          </w:p>
        </w:tc>
        <w:tc>
          <w:tcPr>
            <w:tcW w:w="813" w:type="dxa"/>
            <w:tcBorders>
              <w:top w:val="single" w:sz="4" w:space="0" w:color="auto"/>
              <w:bottom w:val="single" w:sz="4" w:space="0" w:color="auto"/>
            </w:tcBorders>
            <w:shd w:val="clear" w:color="auto" w:fill="auto"/>
          </w:tcPr>
          <w:p w14:paraId="4FDA6953" w14:textId="77777777" w:rsidR="00807647" w:rsidRPr="003F7263" w:rsidRDefault="00807647" w:rsidP="00807647">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090785EC" w14:textId="77777777" w:rsidR="00807647" w:rsidRPr="003F7263" w:rsidRDefault="00807647" w:rsidP="00807647">
            <w:pPr>
              <w:pStyle w:val="TAC"/>
              <w:rPr>
                <w:sz w:val="16"/>
                <w:szCs w:val="16"/>
              </w:rPr>
            </w:pPr>
            <w:r w:rsidRPr="003F7263">
              <w:rPr>
                <w:sz w:val="16"/>
                <w:szCs w:val="16"/>
              </w:rPr>
              <w:t>C21</w:t>
            </w:r>
          </w:p>
        </w:tc>
        <w:tc>
          <w:tcPr>
            <w:tcW w:w="3609" w:type="dxa"/>
            <w:tcBorders>
              <w:top w:val="single" w:sz="4" w:space="0" w:color="auto"/>
              <w:bottom w:val="single" w:sz="4" w:space="0" w:color="auto"/>
            </w:tcBorders>
            <w:shd w:val="clear" w:color="auto" w:fill="auto"/>
          </w:tcPr>
          <w:p w14:paraId="00A97060" w14:textId="77777777" w:rsidR="00807647" w:rsidRPr="003F7263" w:rsidRDefault="00807647" w:rsidP="00807647">
            <w:pPr>
              <w:pStyle w:val="TAL"/>
              <w:rPr>
                <w:sz w:val="16"/>
                <w:szCs w:val="16"/>
              </w:rPr>
            </w:pPr>
            <w:r w:rsidRPr="003F7263">
              <w:rPr>
                <w:sz w:val="16"/>
                <w:szCs w:val="16"/>
              </w:rPr>
              <w:t>UEs supporting 5G Core</w:t>
            </w:r>
          </w:p>
        </w:tc>
      </w:tr>
      <w:tr w:rsidR="00807647" w:rsidRPr="003F7263" w14:paraId="55781F20" w14:textId="77777777" w:rsidTr="00B86106">
        <w:trPr>
          <w:jc w:val="center"/>
        </w:trPr>
        <w:tc>
          <w:tcPr>
            <w:tcW w:w="1095" w:type="dxa"/>
            <w:tcBorders>
              <w:top w:val="single" w:sz="4" w:space="0" w:color="auto"/>
              <w:bottom w:val="single" w:sz="4" w:space="0" w:color="auto"/>
            </w:tcBorders>
            <w:shd w:val="clear" w:color="auto" w:fill="auto"/>
          </w:tcPr>
          <w:p w14:paraId="269AB49C" w14:textId="77777777" w:rsidR="00807647" w:rsidRPr="003F7263" w:rsidRDefault="00807647" w:rsidP="00807647">
            <w:pPr>
              <w:pStyle w:val="TAL"/>
              <w:rPr>
                <w:sz w:val="16"/>
                <w:szCs w:val="16"/>
              </w:rPr>
            </w:pPr>
            <w:r w:rsidRPr="003F7263">
              <w:rPr>
                <w:sz w:val="16"/>
                <w:szCs w:val="16"/>
              </w:rPr>
              <w:t>9.1.5.2.4</w:t>
            </w:r>
          </w:p>
        </w:tc>
        <w:tc>
          <w:tcPr>
            <w:tcW w:w="3519" w:type="dxa"/>
            <w:tcBorders>
              <w:top w:val="single" w:sz="4" w:space="0" w:color="auto"/>
              <w:bottom w:val="single" w:sz="4" w:space="0" w:color="auto"/>
            </w:tcBorders>
            <w:shd w:val="clear" w:color="auto" w:fill="auto"/>
          </w:tcPr>
          <w:p w14:paraId="180F9885" w14:textId="77777777" w:rsidR="00807647" w:rsidRPr="003F7263" w:rsidRDefault="00807647" w:rsidP="00807647">
            <w:pPr>
              <w:pStyle w:val="TAL"/>
              <w:rPr>
                <w:sz w:val="16"/>
                <w:szCs w:val="16"/>
              </w:rPr>
            </w:pPr>
            <w:r w:rsidRPr="003F7263">
              <w:rPr>
                <w:sz w:val="16"/>
                <w:szCs w:val="16"/>
              </w:rPr>
              <w:t>Mobility registration update / The lower layer requests NAS signalling connection recovery</w:t>
            </w:r>
          </w:p>
        </w:tc>
        <w:tc>
          <w:tcPr>
            <w:tcW w:w="813" w:type="dxa"/>
            <w:tcBorders>
              <w:top w:val="single" w:sz="4" w:space="0" w:color="auto"/>
              <w:bottom w:val="single" w:sz="4" w:space="0" w:color="auto"/>
            </w:tcBorders>
            <w:shd w:val="clear" w:color="auto" w:fill="auto"/>
          </w:tcPr>
          <w:p w14:paraId="295AE39C" w14:textId="77777777" w:rsidR="00807647" w:rsidRPr="003F7263" w:rsidRDefault="00807647" w:rsidP="00807647">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1EDAA17B" w14:textId="77777777" w:rsidR="00807647" w:rsidRPr="003F7263" w:rsidRDefault="00807647" w:rsidP="00807647">
            <w:pPr>
              <w:pStyle w:val="TAC"/>
              <w:rPr>
                <w:sz w:val="16"/>
                <w:szCs w:val="16"/>
              </w:rPr>
            </w:pPr>
            <w:r w:rsidRPr="003F7263">
              <w:rPr>
                <w:sz w:val="16"/>
                <w:szCs w:val="16"/>
              </w:rPr>
              <w:t>C21</w:t>
            </w:r>
          </w:p>
        </w:tc>
        <w:tc>
          <w:tcPr>
            <w:tcW w:w="3609" w:type="dxa"/>
            <w:tcBorders>
              <w:top w:val="single" w:sz="4" w:space="0" w:color="auto"/>
              <w:bottom w:val="single" w:sz="4" w:space="0" w:color="auto"/>
            </w:tcBorders>
            <w:shd w:val="clear" w:color="auto" w:fill="auto"/>
          </w:tcPr>
          <w:p w14:paraId="44719BF0" w14:textId="77777777" w:rsidR="00807647" w:rsidRPr="003F7263" w:rsidRDefault="00807647" w:rsidP="00807647">
            <w:pPr>
              <w:pStyle w:val="TAL"/>
              <w:rPr>
                <w:sz w:val="16"/>
                <w:szCs w:val="16"/>
              </w:rPr>
            </w:pPr>
            <w:r w:rsidRPr="003F7263">
              <w:rPr>
                <w:sz w:val="16"/>
                <w:szCs w:val="16"/>
              </w:rPr>
              <w:t>UEs supporting 5G Core</w:t>
            </w:r>
          </w:p>
        </w:tc>
      </w:tr>
      <w:tr w:rsidR="00807647" w:rsidRPr="003F7263" w14:paraId="02D3710B" w14:textId="77777777" w:rsidTr="00B86106">
        <w:trPr>
          <w:jc w:val="center"/>
        </w:trPr>
        <w:tc>
          <w:tcPr>
            <w:tcW w:w="1095" w:type="dxa"/>
            <w:tcBorders>
              <w:top w:val="single" w:sz="4" w:space="0" w:color="auto"/>
              <w:bottom w:val="single" w:sz="4" w:space="0" w:color="auto"/>
            </w:tcBorders>
            <w:shd w:val="clear" w:color="auto" w:fill="auto"/>
          </w:tcPr>
          <w:p w14:paraId="7C4EFFC3" w14:textId="77777777" w:rsidR="00807647" w:rsidRPr="003F7263" w:rsidRDefault="00807647" w:rsidP="00807647">
            <w:pPr>
              <w:pStyle w:val="TAL"/>
              <w:rPr>
                <w:sz w:val="16"/>
                <w:szCs w:val="16"/>
              </w:rPr>
            </w:pPr>
            <w:r w:rsidRPr="003F7263">
              <w:rPr>
                <w:sz w:val="16"/>
                <w:szCs w:val="16"/>
              </w:rPr>
              <w:t>9.1.5.2.5</w:t>
            </w:r>
          </w:p>
        </w:tc>
        <w:tc>
          <w:tcPr>
            <w:tcW w:w="3519" w:type="dxa"/>
            <w:tcBorders>
              <w:top w:val="single" w:sz="4" w:space="0" w:color="auto"/>
              <w:bottom w:val="single" w:sz="4" w:space="0" w:color="auto"/>
            </w:tcBorders>
            <w:shd w:val="clear" w:color="auto" w:fill="auto"/>
          </w:tcPr>
          <w:p w14:paraId="7DB6E6AE" w14:textId="77777777" w:rsidR="00807647" w:rsidRPr="003F7263" w:rsidRDefault="00807647" w:rsidP="00807647">
            <w:pPr>
              <w:pStyle w:val="TAL"/>
              <w:rPr>
                <w:sz w:val="16"/>
                <w:szCs w:val="16"/>
              </w:rPr>
            </w:pPr>
            <w:r w:rsidRPr="003F7263">
              <w:rPr>
                <w:sz w:val="16"/>
                <w:szCs w:val="16"/>
              </w:rPr>
              <w:t>Void</w:t>
            </w:r>
          </w:p>
        </w:tc>
        <w:tc>
          <w:tcPr>
            <w:tcW w:w="813" w:type="dxa"/>
            <w:tcBorders>
              <w:top w:val="single" w:sz="4" w:space="0" w:color="auto"/>
              <w:bottom w:val="single" w:sz="4" w:space="0" w:color="auto"/>
            </w:tcBorders>
            <w:shd w:val="clear" w:color="auto" w:fill="auto"/>
          </w:tcPr>
          <w:p w14:paraId="6CBC9160" w14:textId="77777777" w:rsidR="00807647" w:rsidRPr="003F7263" w:rsidRDefault="00807647" w:rsidP="00807647">
            <w:pPr>
              <w:pStyle w:val="TAC"/>
              <w:rPr>
                <w:sz w:val="16"/>
                <w:szCs w:val="16"/>
              </w:rPr>
            </w:pPr>
          </w:p>
        </w:tc>
        <w:tc>
          <w:tcPr>
            <w:tcW w:w="1174" w:type="dxa"/>
            <w:tcBorders>
              <w:top w:val="single" w:sz="4" w:space="0" w:color="auto"/>
              <w:bottom w:val="single" w:sz="4" w:space="0" w:color="auto"/>
            </w:tcBorders>
            <w:shd w:val="clear" w:color="auto" w:fill="auto"/>
          </w:tcPr>
          <w:p w14:paraId="19220CEF" w14:textId="77777777" w:rsidR="00807647" w:rsidRPr="003F7263" w:rsidRDefault="00807647" w:rsidP="00807647">
            <w:pPr>
              <w:pStyle w:val="TAC"/>
              <w:rPr>
                <w:sz w:val="16"/>
                <w:szCs w:val="16"/>
              </w:rPr>
            </w:pPr>
          </w:p>
        </w:tc>
        <w:tc>
          <w:tcPr>
            <w:tcW w:w="3609" w:type="dxa"/>
            <w:tcBorders>
              <w:top w:val="single" w:sz="4" w:space="0" w:color="auto"/>
              <w:bottom w:val="single" w:sz="4" w:space="0" w:color="auto"/>
            </w:tcBorders>
            <w:shd w:val="clear" w:color="auto" w:fill="auto"/>
          </w:tcPr>
          <w:p w14:paraId="4A56E672" w14:textId="77777777" w:rsidR="00807647" w:rsidRPr="003F7263" w:rsidRDefault="00807647" w:rsidP="00807647">
            <w:pPr>
              <w:pStyle w:val="TAL"/>
              <w:rPr>
                <w:sz w:val="16"/>
                <w:szCs w:val="16"/>
              </w:rPr>
            </w:pPr>
          </w:p>
        </w:tc>
      </w:tr>
      <w:tr w:rsidR="00807647" w:rsidRPr="003F7263" w14:paraId="7AAFBBF0" w14:textId="77777777" w:rsidTr="00B86106">
        <w:trPr>
          <w:jc w:val="center"/>
        </w:trPr>
        <w:tc>
          <w:tcPr>
            <w:tcW w:w="1095" w:type="dxa"/>
            <w:tcBorders>
              <w:top w:val="single" w:sz="4" w:space="0" w:color="auto"/>
              <w:bottom w:val="single" w:sz="4" w:space="0" w:color="auto"/>
            </w:tcBorders>
            <w:shd w:val="clear" w:color="auto" w:fill="auto"/>
          </w:tcPr>
          <w:p w14:paraId="04A46D5F" w14:textId="77777777" w:rsidR="00807647" w:rsidRPr="003F7263" w:rsidRDefault="00807647" w:rsidP="00807647">
            <w:pPr>
              <w:pStyle w:val="TAL"/>
              <w:rPr>
                <w:sz w:val="16"/>
                <w:szCs w:val="16"/>
              </w:rPr>
            </w:pPr>
            <w:r w:rsidRPr="003F7263">
              <w:rPr>
                <w:sz w:val="16"/>
                <w:szCs w:val="16"/>
              </w:rPr>
              <w:t>9.1.5.2.7</w:t>
            </w:r>
          </w:p>
        </w:tc>
        <w:tc>
          <w:tcPr>
            <w:tcW w:w="3519" w:type="dxa"/>
            <w:tcBorders>
              <w:top w:val="single" w:sz="4" w:space="0" w:color="auto"/>
              <w:bottom w:val="single" w:sz="4" w:space="0" w:color="auto"/>
            </w:tcBorders>
            <w:shd w:val="clear" w:color="auto" w:fill="auto"/>
          </w:tcPr>
          <w:p w14:paraId="330475BC" w14:textId="77777777" w:rsidR="00807647" w:rsidRPr="003F7263" w:rsidRDefault="00807647" w:rsidP="00807647">
            <w:pPr>
              <w:pStyle w:val="TAL"/>
              <w:rPr>
                <w:sz w:val="16"/>
                <w:szCs w:val="16"/>
              </w:rPr>
            </w:pPr>
            <w:r w:rsidRPr="003F7263">
              <w:rPr>
                <w:sz w:val="16"/>
                <w:szCs w:val="16"/>
              </w:rPr>
              <w:t>Mobility and periodic registration update / Rejected / UE identity cannot be derived by the network</w:t>
            </w:r>
          </w:p>
        </w:tc>
        <w:tc>
          <w:tcPr>
            <w:tcW w:w="813" w:type="dxa"/>
            <w:tcBorders>
              <w:top w:val="single" w:sz="4" w:space="0" w:color="auto"/>
              <w:bottom w:val="single" w:sz="4" w:space="0" w:color="auto"/>
            </w:tcBorders>
            <w:shd w:val="clear" w:color="auto" w:fill="auto"/>
          </w:tcPr>
          <w:p w14:paraId="4D257BD0" w14:textId="77777777" w:rsidR="00807647" w:rsidRPr="003F7263" w:rsidRDefault="00807647" w:rsidP="00807647">
            <w:pPr>
              <w:pStyle w:val="TAC"/>
              <w:rPr>
                <w:sz w:val="16"/>
                <w:szCs w:val="16"/>
              </w:rPr>
            </w:pPr>
            <w:r w:rsidRPr="003F7263">
              <w:rPr>
                <w:rFonts w:cs="Arial"/>
                <w:sz w:val="16"/>
                <w:szCs w:val="16"/>
              </w:rPr>
              <w:t>Rel-15</w:t>
            </w:r>
          </w:p>
        </w:tc>
        <w:tc>
          <w:tcPr>
            <w:tcW w:w="1174" w:type="dxa"/>
            <w:tcBorders>
              <w:top w:val="single" w:sz="4" w:space="0" w:color="auto"/>
              <w:bottom w:val="single" w:sz="4" w:space="0" w:color="auto"/>
            </w:tcBorders>
            <w:shd w:val="clear" w:color="auto" w:fill="auto"/>
          </w:tcPr>
          <w:p w14:paraId="320BB2F1" w14:textId="77777777" w:rsidR="00807647" w:rsidRPr="003F7263" w:rsidRDefault="00807647" w:rsidP="00807647">
            <w:pPr>
              <w:pStyle w:val="TAC"/>
              <w:rPr>
                <w:sz w:val="16"/>
                <w:szCs w:val="16"/>
              </w:rPr>
            </w:pPr>
            <w:r w:rsidRPr="003F7263">
              <w:rPr>
                <w:rFonts w:cs="Arial"/>
                <w:sz w:val="16"/>
                <w:szCs w:val="16"/>
              </w:rPr>
              <w:t>C21</w:t>
            </w:r>
          </w:p>
        </w:tc>
        <w:tc>
          <w:tcPr>
            <w:tcW w:w="3609" w:type="dxa"/>
            <w:tcBorders>
              <w:top w:val="single" w:sz="4" w:space="0" w:color="auto"/>
              <w:bottom w:val="single" w:sz="4" w:space="0" w:color="auto"/>
            </w:tcBorders>
            <w:shd w:val="clear" w:color="auto" w:fill="auto"/>
          </w:tcPr>
          <w:p w14:paraId="05DC9794" w14:textId="77777777" w:rsidR="00807647" w:rsidRPr="003F7263" w:rsidRDefault="00807647" w:rsidP="00807647">
            <w:pPr>
              <w:pStyle w:val="TAL"/>
              <w:rPr>
                <w:sz w:val="16"/>
                <w:szCs w:val="16"/>
              </w:rPr>
            </w:pPr>
            <w:r w:rsidRPr="003F7263">
              <w:rPr>
                <w:bCs/>
                <w:sz w:val="16"/>
                <w:szCs w:val="16"/>
                <w:lang w:eastAsia="x-none"/>
              </w:rPr>
              <w:t>UEs supporting 5G Core</w:t>
            </w:r>
          </w:p>
        </w:tc>
      </w:tr>
      <w:tr w:rsidR="00807647" w:rsidRPr="003F7263" w14:paraId="4513786C" w14:textId="77777777" w:rsidTr="00B86106">
        <w:trPr>
          <w:jc w:val="center"/>
        </w:trPr>
        <w:tc>
          <w:tcPr>
            <w:tcW w:w="1095" w:type="dxa"/>
            <w:tcBorders>
              <w:top w:val="single" w:sz="4" w:space="0" w:color="auto"/>
              <w:bottom w:val="single" w:sz="4" w:space="0" w:color="auto"/>
            </w:tcBorders>
            <w:shd w:val="clear" w:color="auto" w:fill="auto"/>
          </w:tcPr>
          <w:p w14:paraId="42C9E8B6" w14:textId="77777777" w:rsidR="00807647" w:rsidRPr="003F7263" w:rsidRDefault="00807647" w:rsidP="00807647">
            <w:pPr>
              <w:pStyle w:val="TAL"/>
              <w:rPr>
                <w:sz w:val="16"/>
                <w:szCs w:val="16"/>
              </w:rPr>
            </w:pPr>
            <w:r w:rsidRPr="003F7263">
              <w:rPr>
                <w:sz w:val="16"/>
                <w:szCs w:val="16"/>
              </w:rPr>
              <w:t>9.1.5.2.8</w:t>
            </w:r>
          </w:p>
        </w:tc>
        <w:tc>
          <w:tcPr>
            <w:tcW w:w="3519" w:type="dxa"/>
            <w:tcBorders>
              <w:top w:val="single" w:sz="4" w:space="0" w:color="auto"/>
              <w:bottom w:val="single" w:sz="4" w:space="0" w:color="auto"/>
            </w:tcBorders>
            <w:shd w:val="clear" w:color="auto" w:fill="auto"/>
          </w:tcPr>
          <w:p w14:paraId="56F17824" w14:textId="77777777" w:rsidR="00807647" w:rsidRPr="003F7263" w:rsidRDefault="00807647" w:rsidP="00807647">
            <w:pPr>
              <w:pStyle w:val="TAL"/>
              <w:rPr>
                <w:sz w:val="16"/>
                <w:szCs w:val="16"/>
              </w:rPr>
            </w:pPr>
            <w:r w:rsidRPr="003F7263">
              <w:rPr>
                <w:sz w:val="16"/>
                <w:szCs w:val="16"/>
              </w:rPr>
              <w:t>Mobility and periodic registration update / Rejected / Implicitly de-registered</w:t>
            </w:r>
          </w:p>
        </w:tc>
        <w:tc>
          <w:tcPr>
            <w:tcW w:w="813" w:type="dxa"/>
            <w:tcBorders>
              <w:top w:val="single" w:sz="4" w:space="0" w:color="auto"/>
              <w:bottom w:val="single" w:sz="4" w:space="0" w:color="auto"/>
            </w:tcBorders>
            <w:shd w:val="clear" w:color="auto" w:fill="auto"/>
          </w:tcPr>
          <w:p w14:paraId="089AD7BF" w14:textId="77777777" w:rsidR="00807647" w:rsidRPr="003F7263" w:rsidRDefault="00807647" w:rsidP="00807647">
            <w:pPr>
              <w:pStyle w:val="TAC"/>
              <w:rPr>
                <w:sz w:val="16"/>
                <w:szCs w:val="16"/>
              </w:rPr>
            </w:pPr>
            <w:r w:rsidRPr="003F7263">
              <w:rPr>
                <w:rFonts w:cs="Arial"/>
                <w:sz w:val="16"/>
                <w:szCs w:val="16"/>
              </w:rPr>
              <w:t>Rel-15</w:t>
            </w:r>
          </w:p>
        </w:tc>
        <w:tc>
          <w:tcPr>
            <w:tcW w:w="1174" w:type="dxa"/>
            <w:tcBorders>
              <w:top w:val="single" w:sz="4" w:space="0" w:color="auto"/>
              <w:bottom w:val="single" w:sz="4" w:space="0" w:color="auto"/>
            </w:tcBorders>
            <w:shd w:val="clear" w:color="auto" w:fill="auto"/>
          </w:tcPr>
          <w:p w14:paraId="3753659F" w14:textId="77777777" w:rsidR="00807647" w:rsidRPr="003F7263" w:rsidRDefault="00807647" w:rsidP="00807647">
            <w:pPr>
              <w:pStyle w:val="TAC"/>
              <w:rPr>
                <w:sz w:val="16"/>
                <w:szCs w:val="16"/>
              </w:rPr>
            </w:pPr>
            <w:r w:rsidRPr="003F7263">
              <w:rPr>
                <w:rFonts w:cs="Arial"/>
                <w:sz w:val="16"/>
                <w:szCs w:val="16"/>
              </w:rPr>
              <w:t>C21</w:t>
            </w:r>
          </w:p>
        </w:tc>
        <w:tc>
          <w:tcPr>
            <w:tcW w:w="3609" w:type="dxa"/>
            <w:tcBorders>
              <w:top w:val="single" w:sz="4" w:space="0" w:color="auto"/>
              <w:bottom w:val="single" w:sz="4" w:space="0" w:color="auto"/>
            </w:tcBorders>
            <w:shd w:val="clear" w:color="auto" w:fill="auto"/>
          </w:tcPr>
          <w:p w14:paraId="156E5730" w14:textId="77777777" w:rsidR="00807647" w:rsidRPr="003F7263" w:rsidRDefault="00807647" w:rsidP="00807647">
            <w:pPr>
              <w:pStyle w:val="TAL"/>
              <w:rPr>
                <w:sz w:val="16"/>
                <w:szCs w:val="16"/>
              </w:rPr>
            </w:pPr>
            <w:r w:rsidRPr="003F7263">
              <w:rPr>
                <w:bCs/>
                <w:sz w:val="16"/>
                <w:szCs w:val="16"/>
                <w:lang w:eastAsia="x-none"/>
              </w:rPr>
              <w:t>UEs supporting 5G Core</w:t>
            </w:r>
          </w:p>
        </w:tc>
      </w:tr>
      <w:tr w:rsidR="00807647" w:rsidRPr="003F7263" w14:paraId="1B1F96A7" w14:textId="77777777" w:rsidTr="00B86106">
        <w:trPr>
          <w:jc w:val="center"/>
        </w:trPr>
        <w:tc>
          <w:tcPr>
            <w:tcW w:w="1095" w:type="dxa"/>
            <w:tcBorders>
              <w:top w:val="single" w:sz="4" w:space="0" w:color="auto"/>
              <w:bottom w:val="single" w:sz="4" w:space="0" w:color="auto"/>
            </w:tcBorders>
            <w:shd w:val="clear" w:color="auto" w:fill="auto"/>
          </w:tcPr>
          <w:p w14:paraId="16FF929D" w14:textId="77777777" w:rsidR="00807647" w:rsidRPr="003F7263" w:rsidRDefault="00807647" w:rsidP="00807647">
            <w:pPr>
              <w:pStyle w:val="TAL"/>
              <w:rPr>
                <w:sz w:val="16"/>
                <w:szCs w:val="16"/>
              </w:rPr>
            </w:pPr>
            <w:r w:rsidRPr="003F7263">
              <w:rPr>
                <w:sz w:val="16"/>
                <w:szCs w:val="16"/>
              </w:rPr>
              <w:t>9.1.5.2.9</w:t>
            </w:r>
          </w:p>
        </w:tc>
        <w:tc>
          <w:tcPr>
            <w:tcW w:w="3519" w:type="dxa"/>
            <w:tcBorders>
              <w:top w:val="single" w:sz="4" w:space="0" w:color="auto"/>
              <w:bottom w:val="single" w:sz="4" w:space="0" w:color="auto"/>
            </w:tcBorders>
            <w:shd w:val="clear" w:color="auto" w:fill="auto"/>
          </w:tcPr>
          <w:p w14:paraId="65A86088" w14:textId="77777777" w:rsidR="00807647" w:rsidRPr="003F7263" w:rsidRDefault="00807647" w:rsidP="00807647">
            <w:pPr>
              <w:pStyle w:val="TAL"/>
              <w:rPr>
                <w:sz w:val="16"/>
                <w:szCs w:val="16"/>
              </w:rPr>
            </w:pPr>
            <w:r w:rsidRPr="003F7263">
              <w:rPr>
                <w:sz w:val="16"/>
                <w:szCs w:val="16"/>
              </w:rPr>
              <w:t>Void</w:t>
            </w:r>
          </w:p>
        </w:tc>
        <w:tc>
          <w:tcPr>
            <w:tcW w:w="813" w:type="dxa"/>
            <w:tcBorders>
              <w:top w:val="single" w:sz="4" w:space="0" w:color="auto"/>
              <w:bottom w:val="single" w:sz="4" w:space="0" w:color="auto"/>
            </w:tcBorders>
            <w:shd w:val="clear" w:color="auto" w:fill="auto"/>
          </w:tcPr>
          <w:p w14:paraId="078C36E6" w14:textId="77777777" w:rsidR="00807647" w:rsidRPr="003F7263" w:rsidRDefault="00807647" w:rsidP="00807647">
            <w:pPr>
              <w:pStyle w:val="TAC"/>
              <w:rPr>
                <w:sz w:val="16"/>
                <w:szCs w:val="16"/>
              </w:rPr>
            </w:pPr>
          </w:p>
        </w:tc>
        <w:tc>
          <w:tcPr>
            <w:tcW w:w="1174" w:type="dxa"/>
            <w:tcBorders>
              <w:top w:val="single" w:sz="4" w:space="0" w:color="auto"/>
              <w:bottom w:val="single" w:sz="4" w:space="0" w:color="auto"/>
            </w:tcBorders>
            <w:shd w:val="clear" w:color="auto" w:fill="auto"/>
          </w:tcPr>
          <w:p w14:paraId="2922C1D7" w14:textId="77777777" w:rsidR="00807647" w:rsidRPr="003F7263" w:rsidRDefault="00807647" w:rsidP="00807647">
            <w:pPr>
              <w:pStyle w:val="TAC"/>
              <w:rPr>
                <w:sz w:val="16"/>
                <w:szCs w:val="16"/>
              </w:rPr>
            </w:pPr>
          </w:p>
        </w:tc>
        <w:tc>
          <w:tcPr>
            <w:tcW w:w="3609" w:type="dxa"/>
            <w:tcBorders>
              <w:top w:val="single" w:sz="4" w:space="0" w:color="auto"/>
              <w:bottom w:val="single" w:sz="4" w:space="0" w:color="auto"/>
            </w:tcBorders>
            <w:shd w:val="clear" w:color="auto" w:fill="auto"/>
          </w:tcPr>
          <w:p w14:paraId="357315FF" w14:textId="77777777" w:rsidR="00807647" w:rsidRPr="003F7263" w:rsidRDefault="00807647" w:rsidP="00807647">
            <w:pPr>
              <w:pStyle w:val="TAL"/>
              <w:rPr>
                <w:sz w:val="16"/>
                <w:szCs w:val="16"/>
              </w:rPr>
            </w:pPr>
          </w:p>
        </w:tc>
      </w:tr>
      <w:tr w:rsidR="00807647" w:rsidRPr="003F7263" w14:paraId="5F7BDCDE" w14:textId="77777777" w:rsidTr="00B86106">
        <w:trPr>
          <w:jc w:val="center"/>
        </w:trPr>
        <w:tc>
          <w:tcPr>
            <w:tcW w:w="1095" w:type="dxa"/>
            <w:tcBorders>
              <w:top w:val="single" w:sz="4" w:space="0" w:color="auto"/>
              <w:bottom w:val="single" w:sz="4" w:space="0" w:color="auto"/>
            </w:tcBorders>
            <w:shd w:val="clear" w:color="auto" w:fill="auto"/>
          </w:tcPr>
          <w:p w14:paraId="25E3554B" w14:textId="77777777" w:rsidR="00807647" w:rsidRPr="003F7263" w:rsidRDefault="00807647" w:rsidP="00807647">
            <w:pPr>
              <w:pStyle w:val="TAL"/>
              <w:rPr>
                <w:sz w:val="16"/>
                <w:szCs w:val="16"/>
              </w:rPr>
            </w:pPr>
            <w:r>
              <w:rPr>
                <w:sz w:val="16"/>
                <w:szCs w:val="16"/>
              </w:rPr>
              <w:t>9.1.5.2.10</w:t>
            </w:r>
          </w:p>
        </w:tc>
        <w:tc>
          <w:tcPr>
            <w:tcW w:w="3519" w:type="dxa"/>
            <w:tcBorders>
              <w:top w:val="single" w:sz="4" w:space="0" w:color="auto"/>
              <w:bottom w:val="single" w:sz="4" w:space="0" w:color="auto"/>
            </w:tcBorders>
            <w:shd w:val="clear" w:color="auto" w:fill="auto"/>
          </w:tcPr>
          <w:p w14:paraId="1D4BE2CF" w14:textId="77777777" w:rsidR="00807647" w:rsidRPr="003F7263" w:rsidRDefault="00807647" w:rsidP="00807647">
            <w:pPr>
              <w:pStyle w:val="TAL"/>
              <w:rPr>
                <w:sz w:val="16"/>
                <w:szCs w:val="16"/>
              </w:rPr>
            </w:pPr>
            <w:r w:rsidRPr="00FE20C8">
              <w:rPr>
                <w:sz w:val="16"/>
                <w:szCs w:val="16"/>
              </w:rPr>
              <w:t>Mobility registration update / MUSIM / NAS signalling connection release</w:t>
            </w:r>
          </w:p>
        </w:tc>
        <w:tc>
          <w:tcPr>
            <w:tcW w:w="813" w:type="dxa"/>
            <w:tcBorders>
              <w:top w:val="single" w:sz="4" w:space="0" w:color="auto"/>
              <w:bottom w:val="single" w:sz="4" w:space="0" w:color="auto"/>
            </w:tcBorders>
            <w:shd w:val="clear" w:color="auto" w:fill="auto"/>
          </w:tcPr>
          <w:p w14:paraId="0348DA66" w14:textId="77777777" w:rsidR="00807647" w:rsidRPr="003F7263" w:rsidRDefault="00807647" w:rsidP="00807647">
            <w:pPr>
              <w:pStyle w:val="TAC"/>
              <w:rPr>
                <w:sz w:val="16"/>
                <w:szCs w:val="16"/>
              </w:rPr>
            </w:pPr>
            <w:r w:rsidRPr="00022AD1">
              <w:rPr>
                <w:sz w:val="16"/>
                <w:szCs w:val="16"/>
              </w:rPr>
              <w:t>Rel-17</w:t>
            </w:r>
          </w:p>
        </w:tc>
        <w:tc>
          <w:tcPr>
            <w:tcW w:w="1174" w:type="dxa"/>
            <w:tcBorders>
              <w:top w:val="single" w:sz="4" w:space="0" w:color="auto"/>
              <w:bottom w:val="single" w:sz="4" w:space="0" w:color="auto"/>
            </w:tcBorders>
            <w:shd w:val="clear" w:color="auto" w:fill="auto"/>
          </w:tcPr>
          <w:p w14:paraId="1CEF1B34" w14:textId="77777777" w:rsidR="00807647" w:rsidRPr="003F7263" w:rsidRDefault="00807647" w:rsidP="00807647">
            <w:pPr>
              <w:pStyle w:val="TAC"/>
              <w:rPr>
                <w:sz w:val="16"/>
                <w:szCs w:val="16"/>
              </w:rPr>
            </w:pPr>
            <w:r>
              <w:rPr>
                <w:sz w:val="16"/>
                <w:szCs w:val="16"/>
              </w:rPr>
              <w:t>C242</w:t>
            </w:r>
          </w:p>
        </w:tc>
        <w:tc>
          <w:tcPr>
            <w:tcW w:w="3609" w:type="dxa"/>
            <w:tcBorders>
              <w:top w:val="single" w:sz="4" w:space="0" w:color="auto"/>
              <w:bottom w:val="single" w:sz="4" w:space="0" w:color="auto"/>
            </w:tcBorders>
            <w:shd w:val="clear" w:color="auto" w:fill="auto"/>
          </w:tcPr>
          <w:p w14:paraId="1BF34A73" w14:textId="77777777" w:rsidR="00807647" w:rsidRPr="003F7263" w:rsidRDefault="00807647" w:rsidP="00807647">
            <w:pPr>
              <w:pStyle w:val="TAL"/>
              <w:rPr>
                <w:sz w:val="16"/>
                <w:szCs w:val="16"/>
              </w:rPr>
            </w:pPr>
            <w:r w:rsidRPr="00022AD1">
              <w:rPr>
                <w:sz w:val="16"/>
                <w:szCs w:val="16"/>
              </w:rPr>
              <w:t>UEs supporting 5G Core and Multi-SIM N1 NAS signalling connection release</w:t>
            </w:r>
          </w:p>
        </w:tc>
      </w:tr>
      <w:tr w:rsidR="00807647" w:rsidRPr="003F7263" w14:paraId="214A5F47" w14:textId="77777777" w:rsidTr="00B86106">
        <w:trPr>
          <w:jc w:val="center"/>
        </w:trPr>
        <w:tc>
          <w:tcPr>
            <w:tcW w:w="1095" w:type="dxa"/>
            <w:tcBorders>
              <w:top w:val="nil"/>
              <w:left w:val="single" w:sz="4" w:space="0" w:color="auto"/>
              <w:bottom w:val="single" w:sz="4" w:space="0" w:color="auto"/>
              <w:right w:val="single" w:sz="4" w:space="0" w:color="auto"/>
            </w:tcBorders>
            <w:shd w:val="clear" w:color="auto" w:fill="D9D9D9"/>
          </w:tcPr>
          <w:p w14:paraId="2DD5083E" w14:textId="77777777" w:rsidR="00807647" w:rsidRPr="003F7263" w:rsidRDefault="00807647" w:rsidP="00807647">
            <w:pPr>
              <w:pStyle w:val="TAL"/>
              <w:keepNext w:val="0"/>
              <w:keepLines w:val="0"/>
              <w:rPr>
                <w:b/>
                <w:bCs/>
                <w:sz w:val="16"/>
                <w:szCs w:val="16"/>
              </w:rPr>
            </w:pPr>
            <w:r w:rsidRPr="003F7263">
              <w:rPr>
                <w:b/>
                <w:bCs/>
                <w:sz w:val="16"/>
                <w:szCs w:val="16"/>
              </w:rPr>
              <w:t>9.1.</w:t>
            </w:r>
            <w:r w:rsidRPr="003F7263">
              <w:rPr>
                <w:b/>
                <w:bCs/>
                <w:sz w:val="16"/>
                <w:szCs w:val="16"/>
                <w:lang w:eastAsia="zh-CN"/>
              </w:rPr>
              <w:t>6</w:t>
            </w:r>
          </w:p>
        </w:tc>
        <w:tc>
          <w:tcPr>
            <w:tcW w:w="3519" w:type="dxa"/>
            <w:tcBorders>
              <w:top w:val="nil"/>
              <w:left w:val="single" w:sz="4" w:space="0" w:color="auto"/>
              <w:bottom w:val="single" w:sz="4" w:space="0" w:color="auto"/>
              <w:right w:val="single" w:sz="4" w:space="0" w:color="auto"/>
            </w:tcBorders>
            <w:shd w:val="clear" w:color="auto" w:fill="D9D9D9"/>
          </w:tcPr>
          <w:p w14:paraId="60A9F2F6" w14:textId="77777777" w:rsidR="00807647" w:rsidRPr="003F7263" w:rsidRDefault="00807647" w:rsidP="00807647">
            <w:pPr>
              <w:pStyle w:val="TAL"/>
              <w:keepNext w:val="0"/>
              <w:keepLines w:val="0"/>
              <w:rPr>
                <w:b/>
                <w:bCs/>
                <w:sz w:val="16"/>
                <w:szCs w:val="16"/>
              </w:rPr>
            </w:pPr>
            <w:r w:rsidRPr="003F7263">
              <w:rPr>
                <w:b/>
                <w:bCs/>
                <w:sz w:val="16"/>
                <w:szCs w:val="16"/>
              </w:rPr>
              <w:t>De-registration</w:t>
            </w:r>
          </w:p>
        </w:tc>
        <w:tc>
          <w:tcPr>
            <w:tcW w:w="813" w:type="dxa"/>
            <w:tcBorders>
              <w:top w:val="nil"/>
              <w:left w:val="single" w:sz="4" w:space="0" w:color="auto"/>
              <w:bottom w:val="single" w:sz="4" w:space="0" w:color="auto"/>
              <w:right w:val="single" w:sz="4" w:space="0" w:color="auto"/>
            </w:tcBorders>
            <w:shd w:val="clear" w:color="auto" w:fill="D9D9D9"/>
          </w:tcPr>
          <w:p w14:paraId="72DAA94C" w14:textId="77777777" w:rsidR="00807647" w:rsidRPr="003F7263" w:rsidRDefault="00807647" w:rsidP="00807647">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499DB1F5" w14:textId="77777777" w:rsidR="00807647" w:rsidRPr="003F7263" w:rsidRDefault="00807647" w:rsidP="00807647">
            <w:pPr>
              <w:pStyle w:val="TAH"/>
              <w:keepNext w:val="0"/>
              <w:keepLines w:val="0"/>
              <w:rPr>
                <w:bCs/>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41C0ECD4" w14:textId="77777777" w:rsidR="00807647" w:rsidRPr="003F7263" w:rsidRDefault="00807647" w:rsidP="00807647">
            <w:pPr>
              <w:pStyle w:val="TAH"/>
              <w:keepNext w:val="0"/>
              <w:keepLines w:val="0"/>
              <w:jc w:val="left"/>
              <w:rPr>
                <w:bCs/>
                <w:sz w:val="16"/>
                <w:szCs w:val="16"/>
              </w:rPr>
            </w:pPr>
          </w:p>
        </w:tc>
      </w:tr>
      <w:tr w:rsidR="00807647" w:rsidRPr="003F7263" w14:paraId="6B7CE07C" w14:textId="77777777" w:rsidTr="00B86106">
        <w:trPr>
          <w:jc w:val="center"/>
        </w:trPr>
        <w:tc>
          <w:tcPr>
            <w:tcW w:w="1095" w:type="dxa"/>
            <w:tcBorders>
              <w:top w:val="nil"/>
              <w:left w:val="single" w:sz="4" w:space="0" w:color="auto"/>
              <w:bottom w:val="single" w:sz="4" w:space="0" w:color="auto"/>
              <w:right w:val="single" w:sz="4" w:space="0" w:color="auto"/>
            </w:tcBorders>
            <w:shd w:val="clear" w:color="auto" w:fill="D9D9D9"/>
          </w:tcPr>
          <w:p w14:paraId="3D35ED9A" w14:textId="77777777" w:rsidR="00807647" w:rsidRPr="003F7263" w:rsidRDefault="00807647" w:rsidP="00807647">
            <w:pPr>
              <w:pStyle w:val="TAL"/>
              <w:keepNext w:val="0"/>
              <w:keepLines w:val="0"/>
              <w:rPr>
                <w:b/>
                <w:bCs/>
                <w:sz w:val="16"/>
                <w:szCs w:val="16"/>
              </w:rPr>
            </w:pPr>
            <w:r w:rsidRPr="003F7263">
              <w:rPr>
                <w:b/>
                <w:bCs/>
                <w:sz w:val="16"/>
                <w:szCs w:val="16"/>
                <w:lang w:eastAsia="zh-CN"/>
              </w:rPr>
              <w:t>9.1.6.1</w:t>
            </w:r>
          </w:p>
        </w:tc>
        <w:tc>
          <w:tcPr>
            <w:tcW w:w="3519" w:type="dxa"/>
            <w:tcBorders>
              <w:top w:val="nil"/>
              <w:left w:val="single" w:sz="4" w:space="0" w:color="auto"/>
              <w:bottom w:val="single" w:sz="4" w:space="0" w:color="auto"/>
              <w:right w:val="single" w:sz="4" w:space="0" w:color="auto"/>
            </w:tcBorders>
            <w:shd w:val="clear" w:color="auto" w:fill="D9D9D9"/>
          </w:tcPr>
          <w:p w14:paraId="58E8F95F" w14:textId="77777777" w:rsidR="00807647" w:rsidRPr="003F7263" w:rsidRDefault="00807647" w:rsidP="00807647">
            <w:pPr>
              <w:pStyle w:val="TAL"/>
              <w:keepNext w:val="0"/>
              <w:keepLines w:val="0"/>
              <w:rPr>
                <w:b/>
                <w:bCs/>
                <w:sz w:val="16"/>
                <w:szCs w:val="16"/>
              </w:rPr>
            </w:pPr>
            <w:r w:rsidRPr="003F7263">
              <w:rPr>
                <w:b/>
                <w:bCs/>
                <w:sz w:val="16"/>
                <w:szCs w:val="16"/>
              </w:rPr>
              <w:t>UE-initiated de-registration</w:t>
            </w:r>
          </w:p>
        </w:tc>
        <w:tc>
          <w:tcPr>
            <w:tcW w:w="813" w:type="dxa"/>
            <w:tcBorders>
              <w:top w:val="nil"/>
              <w:left w:val="single" w:sz="4" w:space="0" w:color="auto"/>
              <w:bottom w:val="single" w:sz="4" w:space="0" w:color="auto"/>
              <w:right w:val="single" w:sz="4" w:space="0" w:color="auto"/>
            </w:tcBorders>
            <w:shd w:val="clear" w:color="auto" w:fill="D9D9D9"/>
          </w:tcPr>
          <w:p w14:paraId="7CB395D6" w14:textId="77777777" w:rsidR="00807647" w:rsidRPr="003F7263" w:rsidRDefault="00807647" w:rsidP="00807647">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10883B44" w14:textId="77777777" w:rsidR="00807647" w:rsidRPr="003F7263" w:rsidRDefault="00807647" w:rsidP="00807647">
            <w:pPr>
              <w:pStyle w:val="TAH"/>
              <w:keepNext w:val="0"/>
              <w:keepLines w:val="0"/>
              <w:rPr>
                <w:bCs/>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55565161" w14:textId="77777777" w:rsidR="00807647" w:rsidRPr="003F7263" w:rsidRDefault="00807647" w:rsidP="00807647">
            <w:pPr>
              <w:pStyle w:val="TAH"/>
              <w:keepNext w:val="0"/>
              <w:keepLines w:val="0"/>
              <w:jc w:val="left"/>
              <w:rPr>
                <w:bCs/>
                <w:sz w:val="16"/>
                <w:szCs w:val="16"/>
              </w:rPr>
            </w:pPr>
          </w:p>
        </w:tc>
      </w:tr>
      <w:tr w:rsidR="00807647" w:rsidRPr="003F7263" w14:paraId="6FD8D364" w14:textId="77777777" w:rsidTr="00B86106">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30BCE49E" w14:textId="77777777" w:rsidR="00807647" w:rsidRPr="003F7263" w:rsidRDefault="00807647" w:rsidP="00807647">
            <w:pPr>
              <w:pStyle w:val="TAL"/>
              <w:keepNext w:val="0"/>
              <w:keepLines w:val="0"/>
              <w:rPr>
                <w:bCs/>
                <w:sz w:val="16"/>
                <w:szCs w:val="16"/>
              </w:rPr>
            </w:pPr>
            <w:r w:rsidRPr="003F7263">
              <w:rPr>
                <w:bCs/>
                <w:sz w:val="16"/>
                <w:szCs w:val="16"/>
                <w:lang w:eastAsia="zh-CN"/>
              </w:rPr>
              <w:t>9.1.6.1.1</w:t>
            </w:r>
          </w:p>
        </w:tc>
        <w:tc>
          <w:tcPr>
            <w:tcW w:w="3519" w:type="dxa"/>
            <w:tcBorders>
              <w:top w:val="single" w:sz="4" w:space="0" w:color="auto"/>
              <w:left w:val="single" w:sz="4" w:space="0" w:color="auto"/>
              <w:bottom w:val="single" w:sz="4" w:space="0" w:color="auto"/>
              <w:right w:val="single" w:sz="4" w:space="0" w:color="auto"/>
            </w:tcBorders>
            <w:shd w:val="clear" w:color="auto" w:fill="auto"/>
          </w:tcPr>
          <w:p w14:paraId="599B46B5" w14:textId="77777777" w:rsidR="00807647" w:rsidRPr="003F7263" w:rsidRDefault="00807647" w:rsidP="00807647">
            <w:pPr>
              <w:pStyle w:val="TAL"/>
              <w:keepNext w:val="0"/>
              <w:keepLines w:val="0"/>
              <w:rPr>
                <w:bCs/>
                <w:sz w:val="16"/>
                <w:szCs w:val="16"/>
              </w:rPr>
            </w:pPr>
            <w:r w:rsidRPr="003F7263">
              <w:rPr>
                <w:bCs/>
                <w:sz w:val="16"/>
                <w:szCs w:val="16"/>
              </w:rPr>
              <w:t>UE-initiated de-registration / Switch off / Abnormal / De-registration and 5GMM common procedure collision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4F46845" w14:textId="77777777" w:rsidR="00807647" w:rsidRPr="003F7263" w:rsidRDefault="00807647" w:rsidP="00807647">
            <w:pPr>
              <w:pStyle w:val="TAH"/>
              <w:keepNext w:val="0"/>
              <w:keepLines w:val="0"/>
              <w:rPr>
                <w:b w:val="0"/>
                <w:bCs/>
                <w:sz w:val="16"/>
                <w:szCs w:val="16"/>
              </w:rPr>
            </w:pPr>
            <w:r w:rsidRPr="003F7263">
              <w:rPr>
                <w:b w:val="0"/>
                <w:bCs/>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F50E2BB" w14:textId="77777777" w:rsidR="00807647" w:rsidRPr="003F7263" w:rsidRDefault="00807647" w:rsidP="00807647">
            <w:pPr>
              <w:pStyle w:val="TAH"/>
              <w:keepNext w:val="0"/>
              <w:keepLines w:val="0"/>
              <w:rPr>
                <w:b w:val="0"/>
                <w:bCs/>
                <w:sz w:val="16"/>
                <w:szCs w:val="16"/>
                <w:lang w:eastAsia="zh-CN"/>
              </w:rPr>
            </w:pPr>
            <w:r w:rsidRPr="003F7263">
              <w:rPr>
                <w:b w:val="0"/>
                <w:bCs/>
                <w:sz w:val="16"/>
                <w:szCs w:val="16"/>
                <w:lang w:eastAsia="zh-CN"/>
              </w:rPr>
              <w:t>C21</w:t>
            </w:r>
          </w:p>
        </w:tc>
        <w:tc>
          <w:tcPr>
            <w:tcW w:w="3609" w:type="dxa"/>
            <w:tcBorders>
              <w:top w:val="single" w:sz="4" w:space="0" w:color="auto"/>
              <w:left w:val="single" w:sz="4" w:space="0" w:color="auto"/>
              <w:bottom w:val="single" w:sz="4" w:space="0" w:color="auto"/>
              <w:right w:val="single" w:sz="4" w:space="0" w:color="auto"/>
            </w:tcBorders>
            <w:shd w:val="clear" w:color="auto" w:fill="auto"/>
          </w:tcPr>
          <w:p w14:paraId="7D16D43B" w14:textId="77777777" w:rsidR="00807647" w:rsidRPr="003F7263" w:rsidRDefault="00807647" w:rsidP="00807647">
            <w:pPr>
              <w:pStyle w:val="TAH"/>
              <w:keepNext w:val="0"/>
              <w:keepLines w:val="0"/>
              <w:jc w:val="left"/>
              <w:rPr>
                <w:b w:val="0"/>
                <w:bCs/>
                <w:sz w:val="16"/>
                <w:szCs w:val="16"/>
              </w:rPr>
            </w:pPr>
            <w:r w:rsidRPr="003F7263">
              <w:rPr>
                <w:b w:val="0"/>
                <w:bCs/>
                <w:sz w:val="16"/>
                <w:szCs w:val="16"/>
              </w:rPr>
              <w:t>UEs supporting 5G Core</w:t>
            </w:r>
          </w:p>
        </w:tc>
      </w:tr>
      <w:tr w:rsidR="00807647" w:rsidRPr="003F7263" w14:paraId="27D32E8B" w14:textId="77777777" w:rsidTr="00B86106">
        <w:trPr>
          <w:jc w:val="center"/>
        </w:trPr>
        <w:tc>
          <w:tcPr>
            <w:tcW w:w="1095" w:type="dxa"/>
            <w:tcBorders>
              <w:top w:val="nil"/>
              <w:bottom w:val="single" w:sz="4" w:space="0" w:color="auto"/>
            </w:tcBorders>
            <w:shd w:val="clear" w:color="auto" w:fill="FFFFFF"/>
          </w:tcPr>
          <w:p w14:paraId="6C329C2F" w14:textId="77777777" w:rsidR="00807647" w:rsidRPr="003F7263" w:rsidRDefault="00807647" w:rsidP="00807647">
            <w:pPr>
              <w:spacing w:after="0"/>
              <w:rPr>
                <w:rFonts w:ascii="Arial" w:hAnsi="Arial"/>
                <w:bCs/>
                <w:sz w:val="16"/>
                <w:szCs w:val="16"/>
              </w:rPr>
            </w:pPr>
            <w:r w:rsidRPr="003F7263">
              <w:rPr>
                <w:rFonts w:ascii="Arial" w:hAnsi="Arial"/>
                <w:bCs/>
                <w:sz w:val="16"/>
                <w:szCs w:val="16"/>
              </w:rPr>
              <w:t>9.1.6.1.2</w:t>
            </w:r>
          </w:p>
        </w:tc>
        <w:tc>
          <w:tcPr>
            <w:tcW w:w="3519" w:type="dxa"/>
            <w:tcBorders>
              <w:top w:val="nil"/>
              <w:bottom w:val="single" w:sz="4" w:space="0" w:color="auto"/>
            </w:tcBorders>
            <w:shd w:val="clear" w:color="auto" w:fill="FFFFFF"/>
          </w:tcPr>
          <w:p w14:paraId="6C9EB6D3"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3" w:type="dxa"/>
            <w:tcBorders>
              <w:top w:val="nil"/>
              <w:bottom w:val="single" w:sz="4" w:space="0" w:color="auto"/>
            </w:tcBorders>
            <w:shd w:val="clear" w:color="auto" w:fill="FFFFFF"/>
          </w:tcPr>
          <w:p w14:paraId="1FD8B151" w14:textId="77777777" w:rsidR="00807647" w:rsidRPr="003F7263" w:rsidRDefault="00807647" w:rsidP="00807647">
            <w:pPr>
              <w:spacing w:after="0"/>
              <w:jc w:val="center"/>
              <w:rPr>
                <w:rFonts w:ascii="Arial" w:hAnsi="Arial"/>
                <w:sz w:val="16"/>
                <w:szCs w:val="16"/>
              </w:rPr>
            </w:pPr>
            <w:r w:rsidRPr="003F7263">
              <w:rPr>
                <w:rFonts w:ascii="Arial" w:hAnsi="Arial"/>
                <w:sz w:val="16"/>
                <w:szCs w:val="16"/>
              </w:rPr>
              <w:t>Rel-15</w:t>
            </w:r>
          </w:p>
        </w:tc>
        <w:tc>
          <w:tcPr>
            <w:tcW w:w="1174" w:type="dxa"/>
            <w:tcBorders>
              <w:bottom w:val="single" w:sz="4" w:space="0" w:color="auto"/>
            </w:tcBorders>
            <w:shd w:val="clear" w:color="auto" w:fill="FFFFFF"/>
          </w:tcPr>
          <w:p w14:paraId="57174338" w14:textId="77777777" w:rsidR="00807647" w:rsidRPr="003F7263" w:rsidRDefault="00807647" w:rsidP="00807647">
            <w:pPr>
              <w:spacing w:after="0"/>
              <w:jc w:val="center"/>
              <w:rPr>
                <w:rFonts w:ascii="Arial" w:hAnsi="Arial"/>
                <w:sz w:val="16"/>
                <w:szCs w:val="16"/>
                <w:lang w:eastAsia="zh-CN"/>
              </w:rPr>
            </w:pPr>
            <w:r w:rsidRPr="003F7263">
              <w:rPr>
                <w:rFonts w:ascii="Arial" w:hAnsi="Arial"/>
                <w:bCs/>
                <w:sz w:val="16"/>
                <w:szCs w:val="16"/>
                <w:lang w:eastAsia="zh-CN"/>
              </w:rPr>
              <w:t>C21</w:t>
            </w:r>
          </w:p>
        </w:tc>
        <w:tc>
          <w:tcPr>
            <w:tcW w:w="3609" w:type="dxa"/>
            <w:tcBorders>
              <w:bottom w:val="single" w:sz="4" w:space="0" w:color="auto"/>
            </w:tcBorders>
            <w:shd w:val="clear" w:color="auto" w:fill="FFFFFF"/>
          </w:tcPr>
          <w:p w14:paraId="327AB088" w14:textId="77777777" w:rsidR="00807647" w:rsidRPr="003F7263" w:rsidRDefault="00807647" w:rsidP="00807647">
            <w:pPr>
              <w:spacing w:after="0"/>
              <w:rPr>
                <w:rFonts w:ascii="Arial" w:hAnsi="Arial"/>
                <w:sz w:val="16"/>
                <w:szCs w:val="16"/>
              </w:rPr>
            </w:pPr>
            <w:r w:rsidRPr="003F7263">
              <w:rPr>
                <w:rFonts w:ascii="Arial" w:hAnsi="Arial"/>
                <w:bCs/>
                <w:sz w:val="16"/>
                <w:szCs w:val="16"/>
              </w:rPr>
              <w:t>UEs supporting 5G Core</w:t>
            </w:r>
          </w:p>
        </w:tc>
      </w:tr>
      <w:tr w:rsidR="00807647" w:rsidRPr="003F7263" w14:paraId="67743249" w14:textId="77777777" w:rsidTr="00B86106">
        <w:trPr>
          <w:jc w:val="center"/>
        </w:trPr>
        <w:tc>
          <w:tcPr>
            <w:tcW w:w="1095" w:type="dxa"/>
            <w:tcBorders>
              <w:top w:val="nil"/>
              <w:bottom w:val="single" w:sz="4" w:space="0" w:color="auto"/>
            </w:tcBorders>
            <w:shd w:val="clear" w:color="auto" w:fill="FFFFFF"/>
          </w:tcPr>
          <w:p w14:paraId="6BAD5BDE" w14:textId="77777777" w:rsidR="00807647" w:rsidRPr="003F7263" w:rsidRDefault="00807647" w:rsidP="00807647">
            <w:pPr>
              <w:spacing w:after="0"/>
              <w:rPr>
                <w:rFonts w:ascii="Arial" w:hAnsi="Arial"/>
                <w:bCs/>
                <w:sz w:val="16"/>
                <w:szCs w:val="16"/>
              </w:rPr>
            </w:pPr>
            <w:r w:rsidRPr="003F7263">
              <w:rPr>
                <w:rFonts w:ascii="Arial" w:hAnsi="Arial"/>
                <w:bCs/>
                <w:sz w:val="16"/>
                <w:szCs w:val="16"/>
              </w:rPr>
              <w:t>9.1.6.1.3</w:t>
            </w:r>
          </w:p>
        </w:tc>
        <w:tc>
          <w:tcPr>
            <w:tcW w:w="3519" w:type="dxa"/>
            <w:tcBorders>
              <w:top w:val="nil"/>
              <w:bottom w:val="single" w:sz="4" w:space="0" w:color="auto"/>
            </w:tcBorders>
            <w:shd w:val="clear" w:color="auto" w:fill="FFFFFF"/>
          </w:tcPr>
          <w:p w14:paraId="74AA3786"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UE-initiated de-registration / Abnormal / Change of cell into a new tracking area</w:t>
            </w:r>
          </w:p>
        </w:tc>
        <w:tc>
          <w:tcPr>
            <w:tcW w:w="813" w:type="dxa"/>
            <w:tcBorders>
              <w:top w:val="nil"/>
              <w:bottom w:val="single" w:sz="4" w:space="0" w:color="auto"/>
            </w:tcBorders>
            <w:shd w:val="clear" w:color="auto" w:fill="FFFFFF"/>
          </w:tcPr>
          <w:p w14:paraId="412114D4" w14:textId="77777777" w:rsidR="00807647" w:rsidRPr="003F7263" w:rsidRDefault="00807647" w:rsidP="00807647">
            <w:pPr>
              <w:spacing w:after="0"/>
              <w:jc w:val="center"/>
              <w:rPr>
                <w:rFonts w:ascii="Arial" w:hAnsi="Arial"/>
                <w:sz w:val="16"/>
                <w:szCs w:val="16"/>
              </w:rPr>
            </w:pPr>
            <w:r w:rsidRPr="003F7263">
              <w:rPr>
                <w:rFonts w:ascii="Arial" w:hAnsi="Arial"/>
                <w:sz w:val="16"/>
                <w:szCs w:val="16"/>
              </w:rPr>
              <w:t>Rel-15</w:t>
            </w:r>
          </w:p>
        </w:tc>
        <w:tc>
          <w:tcPr>
            <w:tcW w:w="1174" w:type="dxa"/>
            <w:tcBorders>
              <w:bottom w:val="single" w:sz="4" w:space="0" w:color="auto"/>
            </w:tcBorders>
            <w:shd w:val="clear" w:color="auto" w:fill="FFFFFF"/>
          </w:tcPr>
          <w:p w14:paraId="2D28DA50" w14:textId="77777777" w:rsidR="00807647" w:rsidRPr="003F7263" w:rsidRDefault="00807647" w:rsidP="00807647">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bottom w:val="single" w:sz="4" w:space="0" w:color="auto"/>
            </w:tcBorders>
            <w:shd w:val="clear" w:color="auto" w:fill="FFFFFF"/>
          </w:tcPr>
          <w:p w14:paraId="134C0BFA"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UEs supporting 5G Core</w:t>
            </w:r>
          </w:p>
        </w:tc>
      </w:tr>
      <w:tr w:rsidR="00807647" w:rsidRPr="003F7263" w14:paraId="613B3367" w14:textId="77777777" w:rsidTr="00B86106">
        <w:trPr>
          <w:jc w:val="center"/>
        </w:trPr>
        <w:tc>
          <w:tcPr>
            <w:tcW w:w="1095" w:type="dxa"/>
            <w:tcBorders>
              <w:top w:val="nil"/>
              <w:bottom w:val="single" w:sz="4" w:space="0" w:color="auto"/>
            </w:tcBorders>
            <w:shd w:val="clear" w:color="auto" w:fill="FFFFFF"/>
          </w:tcPr>
          <w:p w14:paraId="6FBA0AC2" w14:textId="77777777" w:rsidR="00807647" w:rsidRPr="003F7263" w:rsidRDefault="00807647" w:rsidP="00807647">
            <w:pPr>
              <w:pStyle w:val="TAL"/>
              <w:keepNext w:val="0"/>
              <w:keepLines w:val="0"/>
              <w:rPr>
                <w:bCs/>
                <w:sz w:val="16"/>
                <w:szCs w:val="16"/>
                <w:lang w:eastAsia="zh-CN"/>
              </w:rPr>
            </w:pPr>
            <w:r w:rsidRPr="003F7263">
              <w:rPr>
                <w:bCs/>
                <w:sz w:val="16"/>
                <w:szCs w:val="16"/>
                <w:lang w:eastAsia="zh-CN"/>
              </w:rPr>
              <w:t>9.1.6.1.4</w:t>
            </w:r>
          </w:p>
        </w:tc>
        <w:tc>
          <w:tcPr>
            <w:tcW w:w="3519" w:type="dxa"/>
            <w:tcBorders>
              <w:top w:val="nil"/>
              <w:bottom w:val="single" w:sz="4" w:space="0" w:color="auto"/>
            </w:tcBorders>
            <w:shd w:val="clear" w:color="auto" w:fill="FFFFFF"/>
          </w:tcPr>
          <w:p w14:paraId="4F3BB86D" w14:textId="77777777" w:rsidR="00807647" w:rsidRPr="003F7263" w:rsidRDefault="00807647" w:rsidP="00807647">
            <w:pPr>
              <w:pStyle w:val="TAL"/>
              <w:keepNext w:val="0"/>
              <w:keepLines w:val="0"/>
              <w:rPr>
                <w:bCs/>
                <w:sz w:val="16"/>
                <w:szCs w:val="16"/>
              </w:rPr>
            </w:pPr>
            <w:r w:rsidRPr="003F7263">
              <w:rPr>
                <w:bCs/>
                <w:sz w:val="16"/>
                <w:szCs w:val="16"/>
              </w:rPr>
              <w:t>Void</w:t>
            </w:r>
          </w:p>
        </w:tc>
        <w:tc>
          <w:tcPr>
            <w:tcW w:w="813" w:type="dxa"/>
            <w:tcBorders>
              <w:top w:val="nil"/>
              <w:bottom w:val="single" w:sz="4" w:space="0" w:color="auto"/>
            </w:tcBorders>
            <w:shd w:val="clear" w:color="auto" w:fill="FFFFFF"/>
          </w:tcPr>
          <w:p w14:paraId="411F027E" w14:textId="77777777" w:rsidR="00807647" w:rsidRPr="003F7263" w:rsidRDefault="00807647" w:rsidP="00807647">
            <w:pPr>
              <w:pStyle w:val="TAH"/>
              <w:keepNext w:val="0"/>
              <w:keepLines w:val="0"/>
              <w:rPr>
                <w:b w:val="0"/>
                <w:bCs/>
                <w:sz w:val="16"/>
                <w:szCs w:val="16"/>
              </w:rPr>
            </w:pPr>
          </w:p>
        </w:tc>
        <w:tc>
          <w:tcPr>
            <w:tcW w:w="1174" w:type="dxa"/>
            <w:tcBorders>
              <w:bottom w:val="single" w:sz="4" w:space="0" w:color="auto"/>
            </w:tcBorders>
            <w:shd w:val="clear" w:color="auto" w:fill="FFFFFF"/>
          </w:tcPr>
          <w:p w14:paraId="5DAF6DE5" w14:textId="77777777" w:rsidR="00807647" w:rsidRPr="003F7263" w:rsidRDefault="00807647" w:rsidP="00807647">
            <w:pPr>
              <w:pStyle w:val="TAH"/>
              <w:keepNext w:val="0"/>
              <w:keepLines w:val="0"/>
              <w:rPr>
                <w:b w:val="0"/>
                <w:bCs/>
                <w:sz w:val="16"/>
                <w:szCs w:val="16"/>
                <w:lang w:eastAsia="zh-CN"/>
              </w:rPr>
            </w:pPr>
          </w:p>
        </w:tc>
        <w:tc>
          <w:tcPr>
            <w:tcW w:w="3609" w:type="dxa"/>
            <w:tcBorders>
              <w:bottom w:val="single" w:sz="4" w:space="0" w:color="auto"/>
            </w:tcBorders>
            <w:shd w:val="clear" w:color="auto" w:fill="FFFFFF"/>
          </w:tcPr>
          <w:p w14:paraId="2E17C707" w14:textId="77777777" w:rsidR="00807647" w:rsidRPr="003F7263" w:rsidRDefault="00807647" w:rsidP="00807647">
            <w:pPr>
              <w:pStyle w:val="TAH"/>
              <w:keepNext w:val="0"/>
              <w:keepLines w:val="0"/>
              <w:jc w:val="left"/>
              <w:rPr>
                <w:b w:val="0"/>
                <w:bCs/>
                <w:sz w:val="16"/>
                <w:szCs w:val="16"/>
              </w:rPr>
            </w:pPr>
          </w:p>
        </w:tc>
      </w:tr>
      <w:tr w:rsidR="00807647" w:rsidRPr="003F7263" w14:paraId="7DD4BEFC" w14:textId="77777777" w:rsidTr="00B86106">
        <w:trPr>
          <w:jc w:val="center"/>
        </w:trPr>
        <w:tc>
          <w:tcPr>
            <w:tcW w:w="1095" w:type="dxa"/>
            <w:tcBorders>
              <w:top w:val="nil"/>
              <w:bottom w:val="single" w:sz="4" w:space="0" w:color="auto"/>
            </w:tcBorders>
            <w:shd w:val="clear" w:color="auto" w:fill="D9D9D9"/>
          </w:tcPr>
          <w:p w14:paraId="372FEAC8" w14:textId="77777777" w:rsidR="00807647" w:rsidRPr="003F7263" w:rsidRDefault="00807647" w:rsidP="00807647">
            <w:pPr>
              <w:spacing w:after="0"/>
              <w:rPr>
                <w:rFonts w:ascii="Arial" w:hAnsi="Arial"/>
                <w:b/>
                <w:bCs/>
                <w:sz w:val="16"/>
                <w:szCs w:val="16"/>
                <w:lang w:eastAsia="zh-CN"/>
              </w:rPr>
            </w:pPr>
            <w:r w:rsidRPr="003F7263">
              <w:rPr>
                <w:rFonts w:ascii="Arial" w:hAnsi="Arial"/>
                <w:b/>
                <w:bCs/>
                <w:sz w:val="16"/>
                <w:szCs w:val="16"/>
                <w:lang w:eastAsia="zh-CN"/>
              </w:rPr>
              <w:t>9.1.6.2</w:t>
            </w:r>
          </w:p>
        </w:tc>
        <w:tc>
          <w:tcPr>
            <w:tcW w:w="3519" w:type="dxa"/>
            <w:tcBorders>
              <w:top w:val="nil"/>
              <w:bottom w:val="single" w:sz="4" w:space="0" w:color="auto"/>
            </w:tcBorders>
            <w:shd w:val="clear" w:color="auto" w:fill="D9D9D9"/>
          </w:tcPr>
          <w:p w14:paraId="444ED7DE" w14:textId="77777777" w:rsidR="00807647" w:rsidRPr="003F7263" w:rsidRDefault="00807647" w:rsidP="00807647">
            <w:pPr>
              <w:spacing w:after="0"/>
              <w:rPr>
                <w:rFonts w:ascii="Arial" w:hAnsi="Arial"/>
                <w:b/>
                <w:bCs/>
                <w:sz w:val="16"/>
                <w:szCs w:val="16"/>
                <w:lang w:eastAsia="zh-CN"/>
              </w:rPr>
            </w:pPr>
            <w:r w:rsidRPr="003F7263">
              <w:rPr>
                <w:rFonts w:ascii="Arial" w:hAnsi="Arial"/>
                <w:b/>
                <w:bCs/>
                <w:sz w:val="16"/>
                <w:szCs w:val="16"/>
                <w:lang w:eastAsia="zh-CN"/>
              </w:rPr>
              <w:t>Network-initiated de-registration</w:t>
            </w:r>
          </w:p>
        </w:tc>
        <w:tc>
          <w:tcPr>
            <w:tcW w:w="813" w:type="dxa"/>
            <w:tcBorders>
              <w:top w:val="nil"/>
              <w:bottom w:val="single" w:sz="4" w:space="0" w:color="auto"/>
            </w:tcBorders>
            <w:shd w:val="clear" w:color="auto" w:fill="D9D9D9"/>
          </w:tcPr>
          <w:p w14:paraId="1FBC37FE" w14:textId="77777777" w:rsidR="00807647" w:rsidRPr="003F7263" w:rsidRDefault="00807647" w:rsidP="00807647">
            <w:pPr>
              <w:spacing w:after="0"/>
              <w:rPr>
                <w:rFonts w:ascii="Arial" w:hAnsi="Arial"/>
                <w:b/>
                <w:bCs/>
                <w:sz w:val="16"/>
                <w:szCs w:val="16"/>
                <w:lang w:eastAsia="zh-CN"/>
              </w:rPr>
            </w:pPr>
          </w:p>
        </w:tc>
        <w:tc>
          <w:tcPr>
            <w:tcW w:w="1174" w:type="dxa"/>
            <w:tcBorders>
              <w:bottom w:val="single" w:sz="4" w:space="0" w:color="auto"/>
            </w:tcBorders>
            <w:shd w:val="clear" w:color="auto" w:fill="D9D9D9"/>
          </w:tcPr>
          <w:p w14:paraId="12BCC4AC" w14:textId="77777777" w:rsidR="00807647" w:rsidRPr="003F7263" w:rsidRDefault="00807647" w:rsidP="00807647">
            <w:pPr>
              <w:spacing w:after="0"/>
              <w:rPr>
                <w:rFonts w:ascii="Arial" w:hAnsi="Arial"/>
                <w:b/>
                <w:bCs/>
                <w:sz w:val="16"/>
                <w:szCs w:val="16"/>
                <w:lang w:eastAsia="zh-CN"/>
              </w:rPr>
            </w:pPr>
          </w:p>
        </w:tc>
        <w:tc>
          <w:tcPr>
            <w:tcW w:w="3609" w:type="dxa"/>
            <w:tcBorders>
              <w:bottom w:val="single" w:sz="4" w:space="0" w:color="auto"/>
            </w:tcBorders>
            <w:shd w:val="clear" w:color="auto" w:fill="D9D9D9"/>
          </w:tcPr>
          <w:p w14:paraId="6ED1B334" w14:textId="77777777" w:rsidR="00807647" w:rsidRPr="003F7263" w:rsidRDefault="00807647" w:rsidP="00807647">
            <w:pPr>
              <w:spacing w:after="0"/>
              <w:rPr>
                <w:rFonts w:ascii="Arial" w:hAnsi="Arial"/>
                <w:b/>
                <w:bCs/>
                <w:sz w:val="16"/>
                <w:szCs w:val="16"/>
                <w:lang w:eastAsia="zh-CN"/>
              </w:rPr>
            </w:pPr>
          </w:p>
        </w:tc>
      </w:tr>
      <w:tr w:rsidR="00807647" w:rsidRPr="003F7263" w14:paraId="13BC7C93" w14:textId="77777777" w:rsidTr="00B86106">
        <w:trPr>
          <w:jc w:val="center"/>
        </w:trPr>
        <w:tc>
          <w:tcPr>
            <w:tcW w:w="1095" w:type="dxa"/>
            <w:tcBorders>
              <w:top w:val="nil"/>
              <w:bottom w:val="single" w:sz="4" w:space="0" w:color="auto"/>
            </w:tcBorders>
            <w:shd w:val="clear" w:color="auto" w:fill="FFFFFF"/>
          </w:tcPr>
          <w:p w14:paraId="65AFB55E" w14:textId="77777777" w:rsidR="00807647" w:rsidRPr="003F7263" w:rsidRDefault="00807647" w:rsidP="00807647">
            <w:pPr>
              <w:spacing w:after="0"/>
              <w:rPr>
                <w:rFonts w:ascii="Arial" w:hAnsi="Arial"/>
                <w:bCs/>
                <w:sz w:val="16"/>
                <w:szCs w:val="16"/>
              </w:rPr>
            </w:pPr>
            <w:r w:rsidRPr="003F7263">
              <w:rPr>
                <w:rFonts w:ascii="Arial" w:hAnsi="Arial"/>
                <w:bCs/>
                <w:sz w:val="16"/>
                <w:szCs w:val="16"/>
                <w:lang w:eastAsia="zh-CN"/>
              </w:rPr>
              <w:t>9.1.6.2.1</w:t>
            </w:r>
          </w:p>
        </w:tc>
        <w:tc>
          <w:tcPr>
            <w:tcW w:w="3519" w:type="dxa"/>
            <w:tcBorders>
              <w:top w:val="nil"/>
              <w:bottom w:val="single" w:sz="4" w:space="0" w:color="auto"/>
            </w:tcBorders>
            <w:shd w:val="clear" w:color="auto" w:fill="FFFFFF"/>
          </w:tcPr>
          <w:p w14:paraId="20CDBFAD" w14:textId="77777777" w:rsidR="00807647" w:rsidRPr="003F7263" w:rsidRDefault="00807647" w:rsidP="00807647">
            <w:pPr>
              <w:spacing w:after="0"/>
              <w:rPr>
                <w:rFonts w:ascii="Arial" w:hAnsi="Arial"/>
                <w:bCs/>
                <w:sz w:val="16"/>
                <w:szCs w:val="16"/>
              </w:rPr>
            </w:pPr>
            <w:r w:rsidRPr="003F7263">
              <w:rPr>
                <w:rFonts w:ascii="Arial" w:hAnsi="Arial"/>
                <w:bCs/>
                <w:sz w:val="16"/>
                <w:szCs w:val="16"/>
              </w:rPr>
              <w:t>Network-initiated de-registration / De-registration for 3GPP access / Re-registration required</w:t>
            </w:r>
          </w:p>
        </w:tc>
        <w:tc>
          <w:tcPr>
            <w:tcW w:w="813" w:type="dxa"/>
            <w:tcBorders>
              <w:top w:val="nil"/>
              <w:bottom w:val="single" w:sz="4" w:space="0" w:color="auto"/>
            </w:tcBorders>
            <w:shd w:val="clear" w:color="auto" w:fill="FFFFFF"/>
          </w:tcPr>
          <w:p w14:paraId="103F123D" w14:textId="77777777" w:rsidR="00807647" w:rsidRPr="003F7263" w:rsidRDefault="00807647" w:rsidP="00807647">
            <w:pPr>
              <w:spacing w:after="0"/>
              <w:jc w:val="center"/>
              <w:rPr>
                <w:rFonts w:ascii="Arial" w:hAnsi="Arial"/>
                <w:sz w:val="16"/>
                <w:szCs w:val="16"/>
              </w:rPr>
            </w:pPr>
            <w:r w:rsidRPr="003F7263">
              <w:rPr>
                <w:rFonts w:ascii="Arial" w:hAnsi="Arial"/>
                <w:bCs/>
                <w:sz w:val="16"/>
                <w:szCs w:val="16"/>
              </w:rPr>
              <w:t>Rel-15</w:t>
            </w:r>
          </w:p>
        </w:tc>
        <w:tc>
          <w:tcPr>
            <w:tcW w:w="1174" w:type="dxa"/>
            <w:tcBorders>
              <w:bottom w:val="single" w:sz="4" w:space="0" w:color="auto"/>
            </w:tcBorders>
            <w:shd w:val="clear" w:color="auto" w:fill="FFFFFF"/>
          </w:tcPr>
          <w:p w14:paraId="5EAB5F16" w14:textId="77777777" w:rsidR="00807647" w:rsidRPr="003F7263" w:rsidRDefault="00807647" w:rsidP="00807647">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bottom w:val="single" w:sz="4" w:space="0" w:color="auto"/>
            </w:tcBorders>
            <w:shd w:val="clear" w:color="auto" w:fill="FFFFFF"/>
          </w:tcPr>
          <w:p w14:paraId="6F6BC048"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UEs supporting 5G Core</w:t>
            </w:r>
          </w:p>
        </w:tc>
      </w:tr>
      <w:tr w:rsidR="00807647" w:rsidRPr="003F7263" w14:paraId="4CEF71CA" w14:textId="77777777" w:rsidTr="00B86106">
        <w:trPr>
          <w:jc w:val="center"/>
        </w:trPr>
        <w:tc>
          <w:tcPr>
            <w:tcW w:w="1095" w:type="dxa"/>
            <w:tcBorders>
              <w:top w:val="nil"/>
              <w:bottom w:val="single" w:sz="4" w:space="0" w:color="auto"/>
            </w:tcBorders>
            <w:shd w:val="clear" w:color="auto" w:fill="FFFFFF"/>
          </w:tcPr>
          <w:p w14:paraId="4103D4F7" w14:textId="77777777" w:rsidR="00807647" w:rsidRPr="003F7263" w:rsidRDefault="00807647" w:rsidP="00807647">
            <w:pPr>
              <w:spacing w:after="0"/>
              <w:rPr>
                <w:rFonts w:ascii="Arial" w:hAnsi="Arial"/>
                <w:bCs/>
                <w:sz w:val="16"/>
                <w:szCs w:val="16"/>
              </w:rPr>
            </w:pPr>
            <w:r w:rsidRPr="003F7263">
              <w:rPr>
                <w:rFonts w:ascii="Arial" w:hAnsi="Arial"/>
                <w:bCs/>
                <w:sz w:val="16"/>
                <w:szCs w:val="16"/>
              </w:rPr>
              <w:t>9.1.6.2.2</w:t>
            </w:r>
          </w:p>
        </w:tc>
        <w:tc>
          <w:tcPr>
            <w:tcW w:w="3519" w:type="dxa"/>
            <w:tcBorders>
              <w:top w:val="nil"/>
              <w:bottom w:val="single" w:sz="4" w:space="0" w:color="auto"/>
            </w:tcBorders>
            <w:shd w:val="clear" w:color="auto" w:fill="FFFFFF"/>
          </w:tcPr>
          <w:p w14:paraId="4B0DDF19" w14:textId="77777777" w:rsidR="00807647" w:rsidRPr="003F7263" w:rsidRDefault="00807647" w:rsidP="00807647">
            <w:pPr>
              <w:spacing w:after="0"/>
              <w:rPr>
                <w:rFonts w:ascii="Arial" w:hAnsi="Arial"/>
                <w:bCs/>
                <w:sz w:val="16"/>
                <w:szCs w:val="16"/>
              </w:rPr>
            </w:pPr>
            <w:r w:rsidRPr="003F7263">
              <w:rPr>
                <w:rFonts w:ascii="Arial" w:hAnsi="Arial"/>
                <w:bCs/>
                <w:sz w:val="16"/>
                <w:szCs w:val="16"/>
              </w:rPr>
              <w:t>Network-initiated de-registration / De-registration for 3GPP access / Re-registration not required</w:t>
            </w:r>
          </w:p>
        </w:tc>
        <w:tc>
          <w:tcPr>
            <w:tcW w:w="813" w:type="dxa"/>
            <w:tcBorders>
              <w:top w:val="nil"/>
              <w:bottom w:val="single" w:sz="4" w:space="0" w:color="auto"/>
            </w:tcBorders>
            <w:shd w:val="clear" w:color="auto" w:fill="FFFFFF"/>
          </w:tcPr>
          <w:p w14:paraId="6E3493FA" w14:textId="77777777" w:rsidR="00807647" w:rsidRPr="003F7263" w:rsidRDefault="00807647" w:rsidP="00807647">
            <w:pPr>
              <w:spacing w:after="0"/>
              <w:jc w:val="center"/>
              <w:rPr>
                <w:rFonts w:ascii="Arial" w:hAnsi="Arial"/>
                <w:sz w:val="16"/>
                <w:szCs w:val="16"/>
              </w:rPr>
            </w:pPr>
            <w:r w:rsidRPr="003F7263">
              <w:rPr>
                <w:rFonts w:ascii="Arial" w:hAnsi="Arial"/>
                <w:sz w:val="16"/>
                <w:szCs w:val="16"/>
              </w:rPr>
              <w:t>Rel-15</w:t>
            </w:r>
          </w:p>
        </w:tc>
        <w:tc>
          <w:tcPr>
            <w:tcW w:w="1174" w:type="dxa"/>
            <w:tcBorders>
              <w:bottom w:val="single" w:sz="4" w:space="0" w:color="auto"/>
            </w:tcBorders>
            <w:shd w:val="clear" w:color="auto" w:fill="FFFFFF"/>
          </w:tcPr>
          <w:p w14:paraId="721DCC1D" w14:textId="77777777" w:rsidR="00807647" w:rsidRPr="003F7263" w:rsidRDefault="00807647" w:rsidP="00807647">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bottom w:val="single" w:sz="4" w:space="0" w:color="auto"/>
            </w:tcBorders>
            <w:shd w:val="clear" w:color="auto" w:fill="FFFFFF"/>
          </w:tcPr>
          <w:p w14:paraId="7C2C5CC2"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UEs supporting 5G Core</w:t>
            </w:r>
          </w:p>
        </w:tc>
      </w:tr>
      <w:tr w:rsidR="00807647" w:rsidRPr="003F7263" w14:paraId="60F92421" w14:textId="77777777" w:rsidTr="00B86106">
        <w:trPr>
          <w:jc w:val="center"/>
          <w:ins w:id="37" w:author="Yogesh Tugnawat" w:date="2023-08-24T06:02:00Z"/>
        </w:trPr>
        <w:tc>
          <w:tcPr>
            <w:tcW w:w="1095" w:type="dxa"/>
            <w:tcBorders>
              <w:top w:val="nil"/>
              <w:bottom w:val="single" w:sz="4" w:space="0" w:color="auto"/>
            </w:tcBorders>
            <w:shd w:val="clear" w:color="auto" w:fill="FFFFFF"/>
          </w:tcPr>
          <w:p w14:paraId="2D67EB17" w14:textId="66D97992" w:rsidR="00807647" w:rsidRPr="003F7263" w:rsidRDefault="00807647" w:rsidP="00807647">
            <w:pPr>
              <w:pStyle w:val="TAL"/>
              <w:keepNext w:val="0"/>
              <w:keepLines w:val="0"/>
              <w:rPr>
                <w:ins w:id="38" w:author="Yogesh Tugnawat" w:date="2023-08-24T06:02:00Z"/>
                <w:bCs/>
                <w:sz w:val="16"/>
                <w:szCs w:val="16"/>
              </w:rPr>
              <w:pPrChange w:id="39" w:author="Yogesh Tugnawat" w:date="2023-08-24T06:05:00Z">
                <w:pPr>
                  <w:spacing w:after="0"/>
                </w:pPr>
              </w:pPrChange>
            </w:pPr>
            <w:ins w:id="40" w:author="Yogesh Tugnawat" w:date="2023-08-24T06:02:00Z">
              <w:r w:rsidRPr="00B56B7C">
                <w:rPr>
                  <w:bCs/>
                  <w:sz w:val="16"/>
                  <w:szCs w:val="16"/>
                </w:rPr>
                <w:t>9.1.6.2.3</w:t>
              </w:r>
            </w:ins>
          </w:p>
        </w:tc>
        <w:tc>
          <w:tcPr>
            <w:tcW w:w="3519" w:type="dxa"/>
            <w:tcBorders>
              <w:top w:val="nil"/>
              <w:bottom w:val="single" w:sz="4" w:space="0" w:color="auto"/>
            </w:tcBorders>
            <w:shd w:val="clear" w:color="auto" w:fill="FFFFFF"/>
          </w:tcPr>
          <w:p w14:paraId="06B2A607" w14:textId="11CDF890" w:rsidR="00807647" w:rsidRPr="005F4526" w:rsidRDefault="00807647" w:rsidP="00807647">
            <w:pPr>
              <w:pStyle w:val="TAL"/>
              <w:keepNext w:val="0"/>
              <w:keepLines w:val="0"/>
              <w:rPr>
                <w:ins w:id="41" w:author="Yogesh Tugnawat" w:date="2023-08-24T06:02:00Z"/>
                <w:bCs/>
                <w:sz w:val="16"/>
                <w:szCs w:val="16"/>
              </w:rPr>
              <w:pPrChange w:id="42" w:author="Yogesh Tugnawat" w:date="2023-08-24T06:05:00Z">
                <w:pPr>
                  <w:spacing w:after="0"/>
                </w:pPr>
              </w:pPrChange>
            </w:pPr>
            <w:ins w:id="43" w:author="Yogesh Tugnawat" w:date="2023-08-24T06:04:00Z">
              <w:r w:rsidRPr="005F4526">
                <w:rPr>
                  <w:bCs/>
                  <w:sz w:val="16"/>
                  <w:szCs w:val="16"/>
                </w:rPr>
                <w:t>UAS / De-registration / UE-inittiated / Network-initiated</w:t>
              </w:r>
            </w:ins>
          </w:p>
        </w:tc>
        <w:tc>
          <w:tcPr>
            <w:tcW w:w="813" w:type="dxa"/>
            <w:tcBorders>
              <w:top w:val="nil"/>
              <w:bottom w:val="single" w:sz="4" w:space="0" w:color="auto"/>
            </w:tcBorders>
            <w:shd w:val="clear" w:color="auto" w:fill="FFFFFF"/>
          </w:tcPr>
          <w:p w14:paraId="0E9817C3" w14:textId="38D3F78D" w:rsidR="00807647" w:rsidRPr="005F4526" w:rsidRDefault="00807647" w:rsidP="00807647">
            <w:pPr>
              <w:pStyle w:val="TAL"/>
              <w:keepNext w:val="0"/>
              <w:keepLines w:val="0"/>
              <w:jc w:val="center"/>
              <w:rPr>
                <w:ins w:id="44" w:author="Yogesh Tugnawat" w:date="2023-08-24T06:02:00Z"/>
                <w:bCs/>
                <w:sz w:val="16"/>
                <w:szCs w:val="16"/>
              </w:rPr>
              <w:pPrChange w:id="45" w:author="Yogesh Tugnawat" w:date="2023-08-24T06:05:00Z">
                <w:pPr>
                  <w:spacing w:after="0"/>
                  <w:jc w:val="center"/>
                </w:pPr>
              </w:pPrChange>
            </w:pPr>
            <w:ins w:id="46" w:author="Yogesh Tugnawat" w:date="2023-08-24T06:05:00Z">
              <w:r w:rsidRPr="005F4526">
                <w:rPr>
                  <w:bCs/>
                  <w:sz w:val="16"/>
                  <w:szCs w:val="16"/>
                </w:rPr>
                <w:t>Rel-17</w:t>
              </w:r>
            </w:ins>
          </w:p>
        </w:tc>
        <w:tc>
          <w:tcPr>
            <w:tcW w:w="1174" w:type="dxa"/>
            <w:tcBorders>
              <w:bottom w:val="single" w:sz="4" w:space="0" w:color="auto"/>
            </w:tcBorders>
            <w:shd w:val="clear" w:color="auto" w:fill="FFFFFF"/>
          </w:tcPr>
          <w:p w14:paraId="7BD456AC" w14:textId="36CCA6C7" w:rsidR="00807647" w:rsidRPr="005F4526" w:rsidRDefault="00807647" w:rsidP="00807647">
            <w:pPr>
              <w:pStyle w:val="TAL"/>
              <w:keepNext w:val="0"/>
              <w:keepLines w:val="0"/>
              <w:jc w:val="center"/>
              <w:rPr>
                <w:ins w:id="47" w:author="Yogesh Tugnawat" w:date="2023-08-24T06:02:00Z"/>
                <w:bCs/>
                <w:sz w:val="16"/>
                <w:szCs w:val="16"/>
                <w:rPrChange w:id="48" w:author="Yogesh Tugnawat" w:date="2023-08-24T06:05:00Z">
                  <w:rPr>
                    <w:ins w:id="49" w:author="Yogesh Tugnawat" w:date="2023-08-24T06:02:00Z"/>
                    <w:rFonts w:ascii="Arial" w:hAnsi="Arial"/>
                    <w:bCs/>
                    <w:sz w:val="16"/>
                    <w:szCs w:val="16"/>
                    <w:lang w:eastAsia="zh-CN"/>
                  </w:rPr>
                </w:rPrChange>
              </w:rPr>
              <w:pPrChange w:id="50" w:author="Yogesh Tugnawat" w:date="2023-08-24T06:05:00Z">
                <w:pPr>
                  <w:spacing w:after="0"/>
                  <w:jc w:val="center"/>
                </w:pPr>
              </w:pPrChange>
            </w:pPr>
            <w:ins w:id="51" w:author="Yogesh Tugnawat" w:date="2023-08-24T06:05:00Z">
              <w:r w:rsidRPr="005F4526">
                <w:rPr>
                  <w:bCs/>
                  <w:sz w:val="16"/>
                  <w:szCs w:val="16"/>
                </w:rPr>
                <w:t>Cxx</w:t>
              </w:r>
            </w:ins>
          </w:p>
        </w:tc>
        <w:tc>
          <w:tcPr>
            <w:tcW w:w="3609" w:type="dxa"/>
            <w:tcBorders>
              <w:bottom w:val="single" w:sz="4" w:space="0" w:color="auto"/>
            </w:tcBorders>
            <w:shd w:val="clear" w:color="auto" w:fill="FFFFFF"/>
          </w:tcPr>
          <w:p w14:paraId="1C0E0597" w14:textId="6426EFDD" w:rsidR="00807647" w:rsidRPr="005F4526" w:rsidRDefault="00807647" w:rsidP="00807647">
            <w:pPr>
              <w:pStyle w:val="TAL"/>
              <w:keepNext w:val="0"/>
              <w:keepLines w:val="0"/>
              <w:rPr>
                <w:ins w:id="52" w:author="Yogesh Tugnawat" w:date="2023-08-24T06:02:00Z"/>
                <w:bCs/>
                <w:sz w:val="16"/>
                <w:szCs w:val="16"/>
              </w:rPr>
              <w:pPrChange w:id="53" w:author="Yogesh Tugnawat" w:date="2023-08-24T06:05:00Z">
                <w:pPr>
                  <w:spacing w:after="0"/>
                </w:pPr>
              </w:pPrChange>
            </w:pPr>
            <w:ins w:id="54" w:author="Yogesh Tugnawat" w:date="2023-08-24T06:05:00Z">
              <w:r w:rsidRPr="005F4526">
                <w:rPr>
                  <w:bCs/>
                  <w:sz w:val="16"/>
                  <w:szCs w:val="16"/>
                </w:rPr>
                <w:t>UEs supporting 5G Core and UAS</w:t>
              </w:r>
            </w:ins>
          </w:p>
        </w:tc>
      </w:tr>
      <w:tr w:rsidR="00807647" w:rsidRPr="003F7263" w14:paraId="54FEEF94" w14:textId="77777777" w:rsidTr="00B86106">
        <w:trPr>
          <w:jc w:val="center"/>
        </w:trPr>
        <w:tc>
          <w:tcPr>
            <w:tcW w:w="1095" w:type="dxa"/>
            <w:tcBorders>
              <w:top w:val="nil"/>
              <w:bottom w:val="single" w:sz="4" w:space="0" w:color="auto"/>
            </w:tcBorders>
            <w:shd w:val="clear" w:color="auto" w:fill="D9D9D9"/>
          </w:tcPr>
          <w:p w14:paraId="18ED4134" w14:textId="77777777" w:rsidR="00807647" w:rsidRPr="003F7263" w:rsidRDefault="00807647" w:rsidP="00807647">
            <w:pPr>
              <w:spacing w:after="0"/>
              <w:rPr>
                <w:rFonts w:ascii="Arial" w:hAnsi="Arial"/>
                <w:b/>
                <w:bCs/>
                <w:sz w:val="16"/>
                <w:szCs w:val="16"/>
                <w:lang w:eastAsia="zh-CN"/>
              </w:rPr>
            </w:pPr>
            <w:r w:rsidRPr="003F7263">
              <w:rPr>
                <w:rFonts w:ascii="Arial" w:hAnsi="Arial"/>
                <w:b/>
                <w:bCs/>
                <w:sz w:val="16"/>
                <w:szCs w:val="16"/>
                <w:lang w:eastAsia="zh-CN"/>
              </w:rPr>
              <w:t>9.1.7</w:t>
            </w:r>
          </w:p>
        </w:tc>
        <w:tc>
          <w:tcPr>
            <w:tcW w:w="3519" w:type="dxa"/>
            <w:tcBorders>
              <w:top w:val="nil"/>
              <w:bottom w:val="single" w:sz="4" w:space="0" w:color="auto"/>
            </w:tcBorders>
            <w:shd w:val="clear" w:color="auto" w:fill="D9D9D9"/>
          </w:tcPr>
          <w:p w14:paraId="60EB342A" w14:textId="77777777" w:rsidR="00807647" w:rsidRPr="003F7263" w:rsidRDefault="00807647" w:rsidP="00807647">
            <w:pPr>
              <w:spacing w:after="0"/>
              <w:rPr>
                <w:rFonts w:ascii="Arial" w:hAnsi="Arial"/>
                <w:b/>
                <w:bCs/>
                <w:sz w:val="16"/>
                <w:szCs w:val="16"/>
                <w:lang w:eastAsia="zh-CN"/>
              </w:rPr>
            </w:pPr>
            <w:r w:rsidRPr="003F7263">
              <w:rPr>
                <w:rFonts w:ascii="Arial" w:hAnsi="Arial"/>
                <w:b/>
                <w:bCs/>
                <w:sz w:val="16"/>
                <w:szCs w:val="16"/>
                <w:lang w:eastAsia="zh-CN"/>
              </w:rPr>
              <w:t>Service request</w:t>
            </w:r>
          </w:p>
        </w:tc>
        <w:tc>
          <w:tcPr>
            <w:tcW w:w="813" w:type="dxa"/>
            <w:tcBorders>
              <w:top w:val="nil"/>
              <w:bottom w:val="single" w:sz="4" w:space="0" w:color="auto"/>
            </w:tcBorders>
            <w:shd w:val="clear" w:color="auto" w:fill="D9D9D9"/>
          </w:tcPr>
          <w:p w14:paraId="3A3D2C04" w14:textId="77777777" w:rsidR="00807647" w:rsidRPr="003F7263" w:rsidRDefault="00807647" w:rsidP="00807647">
            <w:pPr>
              <w:spacing w:after="0"/>
              <w:rPr>
                <w:rFonts w:ascii="Arial" w:hAnsi="Arial"/>
                <w:b/>
                <w:bCs/>
                <w:sz w:val="16"/>
                <w:szCs w:val="16"/>
                <w:lang w:eastAsia="zh-CN"/>
              </w:rPr>
            </w:pPr>
          </w:p>
        </w:tc>
        <w:tc>
          <w:tcPr>
            <w:tcW w:w="1174" w:type="dxa"/>
            <w:tcBorders>
              <w:bottom w:val="single" w:sz="4" w:space="0" w:color="auto"/>
            </w:tcBorders>
            <w:shd w:val="clear" w:color="auto" w:fill="D9D9D9"/>
          </w:tcPr>
          <w:p w14:paraId="57CE597D" w14:textId="77777777" w:rsidR="00807647" w:rsidRPr="003F7263" w:rsidRDefault="00807647" w:rsidP="00807647">
            <w:pPr>
              <w:spacing w:after="0"/>
              <w:rPr>
                <w:rFonts w:ascii="Arial" w:hAnsi="Arial"/>
                <w:b/>
                <w:bCs/>
                <w:sz w:val="16"/>
                <w:szCs w:val="16"/>
                <w:lang w:eastAsia="zh-CN"/>
              </w:rPr>
            </w:pPr>
          </w:p>
        </w:tc>
        <w:tc>
          <w:tcPr>
            <w:tcW w:w="3609" w:type="dxa"/>
            <w:tcBorders>
              <w:bottom w:val="single" w:sz="4" w:space="0" w:color="auto"/>
            </w:tcBorders>
            <w:shd w:val="clear" w:color="auto" w:fill="D9D9D9"/>
          </w:tcPr>
          <w:p w14:paraId="224BE78E" w14:textId="77777777" w:rsidR="00807647" w:rsidRPr="003F7263" w:rsidRDefault="00807647" w:rsidP="00807647">
            <w:pPr>
              <w:spacing w:after="0"/>
              <w:rPr>
                <w:rFonts w:ascii="Arial" w:hAnsi="Arial"/>
                <w:b/>
                <w:bCs/>
                <w:sz w:val="16"/>
                <w:szCs w:val="16"/>
                <w:lang w:eastAsia="zh-CN"/>
              </w:rPr>
            </w:pPr>
          </w:p>
        </w:tc>
      </w:tr>
      <w:tr w:rsidR="00807647" w:rsidRPr="003F7263" w14:paraId="57863D50" w14:textId="77777777" w:rsidTr="00B86106">
        <w:trPr>
          <w:jc w:val="center"/>
        </w:trPr>
        <w:tc>
          <w:tcPr>
            <w:tcW w:w="1095" w:type="dxa"/>
            <w:tcBorders>
              <w:top w:val="nil"/>
              <w:bottom w:val="single" w:sz="4" w:space="0" w:color="auto"/>
            </w:tcBorders>
            <w:shd w:val="clear" w:color="auto" w:fill="FFFFFF"/>
          </w:tcPr>
          <w:p w14:paraId="5339D50F" w14:textId="77777777" w:rsidR="00807647" w:rsidRPr="003F7263" w:rsidRDefault="00807647" w:rsidP="00807647">
            <w:pPr>
              <w:pStyle w:val="TAL"/>
              <w:keepNext w:val="0"/>
              <w:keepLines w:val="0"/>
              <w:rPr>
                <w:bCs/>
                <w:sz w:val="16"/>
                <w:szCs w:val="16"/>
                <w:lang w:eastAsia="zh-CN"/>
              </w:rPr>
            </w:pPr>
            <w:r w:rsidRPr="003F7263">
              <w:rPr>
                <w:bCs/>
                <w:sz w:val="16"/>
                <w:szCs w:val="16"/>
              </w:rPr>
              <w:t>9.1.7.1</w:t>
            </w:r>
          </w:p>
        </w:tc>
        <w:tc>
          <w:tcPr>
            <w:tcW w:w="3519" w:type="dxa"/>
            <w:tcBorders>
              <w:top w:val="nil"/>
              <w:bottom w:val="single" w:sz="4" w:space="0" w:color="auto"/>
            </w:tcBorders>
            <w:shd w:val="clear" w:color="auto" w:fill="FFFFFF"/>
          </w:tcPr>
          <w:p w14:paraId="6CAF878C" w14:textId="77777777" w:rsidR="00807647" w:rsidRPr="003F7263" w:rsidRDefault="00807647" w:rsidP="00807647">
            <w:pPr>
              <w:pStyle w:val="TAL"/>
              <w:keepNext w:val="0"/>
              <w:keepLines w:val="0"/>
              <w:rPr>
                <w:bCs/>
                <w:sz w:val="16"/>
                <w:szCs w:val="16"/>
              </w:rPr>
            </w:pPr>
            <w:r w:rsidRPr="003F7263">
              <w:rPr>
                <w:bCs/>
                <w:sz w:val="16"/>
                <w:szCs w:val="16"/>
              </w:rPr>
              <w:t>Service request / Idle mode uplink user data transport / Rejected / Restricted service area, abnormal / T3517, T3525</w:t>
            </w:r>
          </w:p>
        </w:tc>
        <w:tc>
          <w:tcPr>
            <w:tcW w:w="813" w:type="dxa"/>
            <w:tcBorders>
              <w:top w:val="nil"/>
              <w:bottom w:val="single" w:sz="4" w:space="0" w:color="auto"/>
            </w:tcBorders>
            <w:shd w:val="clear" w:color="auto" w:fill="FFFFFF"/>
          </w:tcPr>
          <w:p w14:paraId="24F003AA" w14:textId="77777777" w:rsidR="00807647" w:rsidRPr="003F7263" w:rsidRDefault="00807647" w:rsidP="00807647">
            <w:pPr>
              <w:pStyle w:val="TAH"/>
              <w:keepNext w:val="0"/>
              <w:keepLines w:val="0"/>
              <w:rPr>
                <w:b w:val="0"/>
                <w:bCs/>
                <w:sz w:val="16"/>
                <w:szCs w:val="16"/>
              </w:rPr>
            </w:pPr>
            <w:r w:rsidRPr="003F7263">
              <w:rPr>
                <w:b w:val="0"/>
                <w:sz w:val="16"/>
                <w:szCs w:val="16"/>
              </w:rPr>
              <w:t>Rel-15</w:t>
            </w:r>
          </w:p>
        </w:tc>
        <w:tc>
          <w:tcPr>
            <w:tcW w:w="1174" w:type="dxa"/>
            <w:tcBorders>
              <w:bottom w:val="single" w:sz="4" w:space="0" w:color="auto"/>
            </w:tcBorders>
            <w:shd w:val="clear" w:color="auto" w:fill="FFFFFF"/>
          </w:tcPr>
          <w:p w14:paraId="26C969B3" w14:textId="77777777" w:rsidR="00807647" w:rsidRPr="003F7263" w:rsidRDefault="00807647" w:rsidP="00807647">
            <w:pPr>
              <w:pStyle w:val="TAH"/>
              <w:keepNext w:val="0"/>
              <w:keepLines w:val="0"/>
              <w:rPr>
                <w:b w:val="0"/>
                <w:bCs/>
                <w:sz w:val="16"/>
                <w:szCs w:val="16"/>
                <w:lang w:eastAsia="zh-CN"/>
              </w:rPr>
            </w:pPr>
            <w:r w:rsidRPr="003F7263">
              <w:rPr>
                <w:b w:val="0"/>
                <w:sz w:val="16"/>
                <w:szCs w:val="16"/>
              </w:rPr>
              <w:t>C21</w:t>
            </w:r>
          </w:p>
        </w:tc>
        <w:tc>
          <w:tcPr>
            <w:tcW w:w="3609" w:type="dxa"/>
            <w:tcBorders>
              <w:bottom w:val="single" w:sz="4" w:space="0" w:color="auto"/>
            </w:tcBorders>
            <w:shd w:val="clear" w:color="auto" w:fill="FFFFFF"/>
          </w:tcPr>
          <w:p w14:paraId="17E8C2CF" w14:textId="77777777" w:rsidR="00807647" w:rsidRPr="003F7263" w:rsidRDefault="00807647" w:rsidP="00807647">
            <w:pPr>
              <w:pStyle w:val="TAH"/>
              <w:keepNext w:val="0"/>
              <w:keepLines w:val="0"/>
              <w:jc w:val="left"/>
              <w:rPr>
                <w:b w:val="0"/>
                <w:sz w:val="16"/>
                <w:szCs w:val="16"/>
              </w:rPr>
            </w:pPr>
            <w:r w:rsidRPr="003F7263">
              <w:rPr>
                <w:b w:val="0"/>
                <w:sz w:val="16"/>
                <w:szCs w:val="16"/>
              </w:rPr>
              <w:t>UEs supporting 5G Core</w:t>
            </w:r>
          </w:p>
        </w:tc>
      </w:tr>
      <w:tr w:rsidR="00807647" w:rsidRPr="003F7263" w14:paraId="130AF4DB" w14:textId="77777777" w:rsidTr="00B86106">
        <w:trPr>
          <w:jc w:val="center"/>
        </w:trPr>
        <w:tc>
          <w:tcPr>
            <w:tcW w:w="1095" w:type="dxa"/>
            <w:tcBorders>
              <w:top w:val="nil"/>
              <w:bottom w:val="single" w:sz="4" w:space="0" w:color="auto"/>
            </w:tcBorders>
            <w:shd w:val="clear" w:color="auto" w:fill="FFFFFF"/>
          </w:tcPr>
          <w:p w14:paraId="53EB1628" w14:textId="77777777" w:rsidR="00807647" w:rsidRPr="003F7263" w:rsidRDefault="00807647" w:rsidP="00807647">
            <w:pPr>
              <w:pStyle w:val="TAL"/>
              <w:keepNext w:val="0"/>
              <w:keepLines w:val="0"/>
              <w:rPr>
                <w:bCs/>
                <w:sz w:val="16"/>
                <w:szCs w:val="16"/>
              </w:rPr>
            </w:pPr>
            <w:r w:rsidRPr="003F7263">
              <w:rPr>
                <w:bCs/>
                <w:sz w:val="16"/>
                <w:szCs w:val="16"/>
              </w:rPr>
              <w:t>9.1.7.2</w:t>
            </w:r>
          </w:p>
        </w:tc>
        <w:tc>
          <w:tcPr>
            <w:tcW w:w="3519" w:type="dxa"/>
            <w:tcBorders>
              <w:top w:val="nil"/>
              <w:bottom w:val="single" w:sz="4" w:space="0" w:color="auto"/>
            </w:tcBorders>
            <w:shd w:val="clear" w:color="auto" w:fill="FFFFFF"/>
          </w:tcPr>
          <w:p w14:paraId="7CBDCC2D" w14:textId="77777777" w:rsidR="00807647" w:rsidRPr="003F7263" w:rsidRDefault="00807647" w:rsidP="00807647">
            <w:pPr>
              <w:pStyle w:val="TAL"/>
              <w:keepNext w:val="0"/>
              <w:keepLines w:val="0"/>
              <w:rPr>
                <w:bCs/>
                <w:sz w:val="16"/>
                <w:szCs w:val="16"/>
              </w:rPr>
            </w:pPr>
            <w:r w:rsidRPr="003F7263">
              <w:rPr>
                <w:bCs/>
                <w:sz w:val="16"/>
                <w:szCs w:val="16"/>
              </w:rPr>
              <w:t>Service request / Connected mode user data transport / Abnormal / T3517</w:t>
            </w:r>
          </w:p>
        </w:tc>
        <w:tc>
          <w:tcPr>
            <w:tcW w:w="813" w:type="dxa"/>
            <w:tcBorders>
              <w:top w:val="nil"/>
              <w:bottom w:val="single" w:sz="4" w:space="0" w:color="auto"/>
            </w:tcBorders>
            <w:shd w:val="clear" w:color="auto" w:fill="FFFFFF"/>
          </w:tcPr>
          <w:p w14:paraId="184EDDC6" w14:textId="77777777" w:rsidR="00807647" w:rsidRPr="003F7263" w:rsidRDefault="00807647" w:rsidP="00807647">
            <w:pPr>
              <w:pStyle w:val="TAH"/>
              <w:keepNext w:val="0"/>
              <w:keepLines w:val="0"/>
              <w:rPr>
                <w:b w:val="0"/>
                <w:sz w:val="16"/>
                <w:szCs w:val="16"/>
              </w:rPr>
            </w:pPr>
            <w:r w:rsidRPr="003F7263">
              <w:rPr>
                <w:b w:val="0"/>
                <w:sz w:val="16"/>
                <w:szCs w:val="16"/>
              </w:rPr>
              <w:t>Rel-15</w:t>
            </w:r>
          </w:p>
        </w:tc>
        <w:tc>
          <w:tcPr>
            <w:tcW w:w="1174" w:type="dxa"/>
            <w:tcBorders>
              <w:bottom w:val="single" w:sz="4" w:space="0" w:color="auto"/>
            </w:tcBorders>
            <w:shd w:val="clear" w:color="auto" w:fill="FFFFFF"/>
          </w:tcPr>
          <w:p w14:paraId="249EBF7C" w14:textId="77777777" w:rsidR="00807647" w:rsidRPr="003F7263" w:rsidRDefault="00807647" w:rsidP="00807647">
            <w:pPr>
              <w:pStyle w:val="TAH"/>
              <w:keepNext w:val="0"/>
              <w:keepLines w:val="0"/>
              <w:rPr>
                <w:b w:val="0"/>
                <w:sz w:val="16"/>
                <w:szCs w:val="16"/>
              </w:rPr>
            </w:pPr>
            <w:r w:rsidRPr="003F7263">
              <w:rPr>
                <w:b w:val="0"/>
                <w:sz w:val="16"/>
                <w:szCs w:val="16"/>
              </w:rPr>
              <w:t>C21</w:t>
            </w:r>
          </w:p>
        </w:tc>
        <w:tc>
          <w:tcPr>
            <w:tcW w:w="3609" w:type="dxa"/>
            <w:tcBorders>
              <w:bottom w:val="single" w:sz="4" w:space="0" w:color="auto"/>
            </w:tcBorders>
            <w:shd w:val="clear" w:color="auto" w:fill="FFFFFF"/>
          </w:tcPr>
          <w:p w14:paraId="7924C79E" w14:textId="77777777" w:rsidR="00807647" w:rsidRPr="003F7263" w:rsidRDefault="00807647" w:rsidP="00807647">
            <w:pPr>
              <w:pStyle w:val="TAH"/>
              <w:keepNext w:val="0"/>
              <w:keepLines w:val="0"/>
              <w:jc w:val="left"/>
              <w:rPr>
                <w:b w:val="0"/>
                <w:sz w:val="16"/>
                <w:szCs w:val="16"/>
              </w:rPr>
            </w:pPr>
            <w:r w:rsidRPr="003F7263">
              <w:rPr>
                <w:b w:val="0"/>
                <w:sz w:val="16"/>
                <w:szCs w:val="16"/>
              </w:rPr>
              <w:t>UEs supporting 5G Core</w:t>
            </w:r>
          </w:p>
        </w:tc>
      </w:tr>
      <w:tr w:rsidR="00807647" w:rsidRPr="003F7263" w14:paraId="103D2A79" w14:textId="77777777" w:rsidTr="00B86106">
        <w:trPr>
          <w:jc w:val="center"/>
        </w:trPr>
        <w:tc>
          <w:tcPr>
            <w:tcW w:w="1095" w:type="dxa"/>
            <w:tcBorders>
              <w:top w:val="nil"/>
              <w:bottom w:val="single" w:sz="4" w:space="0" w:color="auto"/>
            </w:tcBorders>
            <w:shd w:val="clear" w:color="auto" w:fill="FFFFFF"/>
          </w:tcPr>
          <w:p w14:paraId="26604429" w14:textId="77777777" w:rsidR="00807647" w:rsidRPr="003F7263" w:rsidRDefault="00807647" w:rsidP="00807647">
            <w:pPr>
              <w:pStyle w:val="TAL"/>
              <w:keepNext w:val="0"/>
              <w:keepLines w:val="0"/>
              <w:rPr>
                <w:bCs/>
                <w:sz w:val="16"/>
                <w:szCs w:val="16"/>
              </w:rPr>
            </w:pPr>
            <w:r>
              <w:rPr>
                <w:bCs/>
                <w:sz w:val="16"/>
                <w:szCs w:val="16"/>
              </w:rPr>
              <w:t>9.1.7.3</w:t>
            </w:r>
          </w:p>
        </w:tc>
        <w:tc>
          <w:tcPr>
            <w:tcW w:w="3519" w:type="dxa"/>
            <w:tcBorders>
              <w:top w:val="nil"/>
              <w:bottom w:val="single" w:sz="4" w:space="0" w:color="auto"/>
            </w:tcBorders>
            <w:shd w:val="clear" w:color="auto" w:fill="FFFFFF"/>
          </w:tcPr>
          <w:p w14:paraId="5623A120" w14:textId="77777777" w:rsidR="00807647" w:rsidRPr="003F7263" w:rsidRDefault="00807647" w:rsidP="00807647">
            <w:pPr>
              <w:pStyle w:val="TAL"/>
              <w:keepNext w:val="0"/>
              <w:keepLines w:val="0"/>
              <w:rPr>
                <w:bCs/>
                <w:sz w:val="16"/>
                <w:szCs w:val="16"/>
              </w:rPr>
            </w:pPr>
            <w:r w:rsidRPr="00B408F3">
              <w:rPr>
                <w:bCs/>
                <w:sz w:val="16"/>
                <w:szCs w:val="16"/>
              </w:rPr>
              <w:t>Service request / MUSIM / NAS signalling connection release</w:t>
            </w:r>
          </w:p>
        </w:tc>
        <w:tc>
          <w:tcPr>
            <w:tcW w:w="813" w:type="dxa"/>
            <w:tcBorders>
              <w:top w:val="nil"/>
              <w:bottom w:val="single" w:sz="4" w:space="0" w:color="auto"/>
            </w:tcBorders>
            <w:shd w:val="clear" w:color="auto" w:fill="FFFFFF"/>
          </w:tcPr>
          <w:p w14:paraId="2FE9265D" w14:textId="77777777" w:rsidR="00807647" w:rsidRPr="003F7263" w:rsidRDefault="00807647" w:rsidP="00807647">
            <w:pPr>
              <w:pStyle w:val="TAH"/>
              <w:keepNext w:val="0"/>
              <w:keepLines w:val="0"/>
              <w:rPr>
                <w:b w:val="0"/>
                <w:sz w:val="16"/>
                <w:szCs w:val="16"/>
              </w:rPr>
            </w:pPr>
            <w:r>
              <w:rPr>
                <w:b w:val="0"/>
                <w:sz w:val="16"/>
                <w:szCs w:val="16"/>
              </w:rPr>
              <w:t>Rel-17</w:t>
            </w:r>
          </w:p>
        </w:tc>
        <w:tc>
          <w:tcPr>
            <w:tcW w:w="1174" w:type="dxa"/>
            <w:tcBorders>
              <w:bottom w:val="single" w:sz="4" w:space="0" w:color="auto"/>
            </w:tcBorders>
            <w:shd w:val="clear" w:color="auto" w:fill="FFFFFF"/>
          </w:tcPr>
          <w:p w14:paraId="1E717A2E" w14:textId="77777777" w:rsidR="00807647" w:rsidRPr="003F7263" w:rsidRDefault="00807647" w:rsidP="00807647">
            <w:pPr>
              <w:pStyle w:val="TAH"/>
              <w:keepNext w:val="0"/>
              <w:keepLines w:val="0"/>
              <w:rPr>
                <w:b w:val="0"/>
                <w:sz w:val="16"/>
                <w:szCs w:val="16"/>
              </w:rPr>
            </w:pPr>
            <w:r>
              <w:rPr>
                <w:b w:val="0"/>
                <w:sz w:val="16"/>
                <w:szCs w:val="16"/>
              </w:rPr>
              <w:t>C242</w:t>
            </w:r>
          </w:p>
        </w:tc>
        <w:tc>
          <w:tcPr>
            <w:tcW w:w="3609" w:type="dxa"/>
            <w:tcBorders>
              <w:bottom w:val="single" w:sz="4" w:space="0" w:color="auto"/>
            </w:tcBorders>
            <w:shd w:val="clear" w:color="auto" w:fill="FFFFFF"/>
          </w:tcPr>
          <w:p w14:paraId="0268F9A0" w14:textId="77777777" w:rsidR="00807647" w:rsidRPr="003F7263" w:rsidRDefault="00807647" w:rsidP="00807647">
            <w:pPr>
              <w:pStyle w:val="TAH"/>
              <w:keepNext w:val="0"/>
              <w:keepLines w:val="0"/>
              <w:jc w:val="left"/>
              <w:rPr>
                <w:b w:val="0"/>
                <w:sz w:val="16"/>
                <w:szCs w:val="16"/>
              </w:rPr>
            </w:pPr>
            <w:r w:rsidRPr="00E766FB">
              <w:rPr>
                <w:b w:val="0"/>
                <w:sz w:val="16"/>
                <w:szCs w:val="16"/>
              </w:rPr>
              <w:t>UEs supporting 5G Core</w:t>
            </w:r>
            <w:r>
              <w:rPr>
                <w:b w:val="0"/>
                <w:sz w:val="16"/>
                <w:szCs w:val="16"/>
              </w:rPr>
              <w:t xml:space="preserve"> and </w:t>
            </w:r>
            <w:r w:rsidRPr="00D43570">
              <w:rPr>
                <w:b w:val="0"/>
                <w:sz w:val="16"/>
                <w:szCs w:val="16"/>
              </w:rPr>
              <w:t xml:space="preserve">Multi-SIM </w:t>
            </w:r>
            <w:r w:rsidRPr="00E45136">
              <w:rPr>
                <w:b w:val="0"/>
                <w:sz w:val="16"/>
                <w:szCs w:val="16"/>
              </w:rPr>
              <w:t>N1 NAS signalling connection release</w:t>
            </w:r>
          </w:p>
        </w:tc>
      </w:tr>
      <w:tr w:rsidR="00807647" w:rsidRPr="003F7263" w14:paraId="0E4F9FCA" w14:textId="77777777" w:rsidTr="00B86106">
        <w:trPr>
          <w:jc w:val="center"/>
        </w:trPr>
        <w:tc>
          <w:tcPr>
            <w:tcW w:w="1095" w:type="dxa"/>
            <w:tcBorders>
              <w:top w:val="nil"/>
              <w:bottom w:val="single" w:sz="4" w:space="0" w:color="auto"/>
            </w:tcBorders>
            <w:shd w:val="clear" w:color="auto" w:fill="FFFFFF"/>
          </w:tcPr>
          <w:p w14:paraId="1593120B" w14:textId="77777777" w:rsidR="00807647" w:rsidRPr="003F7263" w:rsidRDefault="00807647" w:rsidP="00807647">
            <w:pPr>
              <w:pStyle w:val="TAL"/>
              <w:keepNext w:val="0"/>
              <w:keepLines w:val="0"/>
              <w:rPr>
                <w:bCs/>
                <w:sz w:val="16"/>
                <w:szCs w:val="16"/>
              </w:rPr>
            </w:pPr>
            <w:r>
              <w:rPr>
                <w:bCs/>
                <w:sz w:val="16"/>
                <w:szCs w:val="16"/>
              </w:rPr>
              <w:t>9.1.7.4</w:t>
            </w:r>
          </w:p>
        </w:tc>
        <w:tc>
          <w:tcPr>
            <w:tcW w:w="3519" w:type="dxa"/>
            <w:tcBorders>
              <w:top w:val="nil"/>
              <w:bottom w:val="single" w:sz="4" w:space="0" w:color="auto"/>
            </w:tcBorders>
            <w:shd w:val="clear" w:color="auto" w:fill="FFFFFF"/>
          </w:tcPr>
          <w:p w14:paraId="4627EF4F" w14:textId="77777777" w:rsidR="00807647" w:rsidRPr="003F7263" w:rsidRDefault="00807647" w:rsidP="00807647">
            <w:pPr>
              <w:pStyle w:val="TAL"/>
              <w:keepNext w:val="0"/>
              <w:keepLines w:val="0"/>
              <w:rPr>
                <w:bCs/>
                <w:sz w:val="16"/>
                <w:szCs w:val="16"/>
              </w:rPr>
            </w:pPr>
            <w:r w:rsidRPr="00D61F6E">
              <w:rPr>
                <w:bCs/>
                <w:sz w:val="16"/>
                <w:szCs w:val="16"/>
              </w:rPr>
              <w:t>Service request / MUSIM / Rejection of paging</w:t>
            </w:r>
          </w:p>
        </w:tc>
        <w:tc>
          <w:tcPr>
            <w:tcW w:w="813" w:type="dxa"/>
            <w:tcBorders>
              <w:top w:val="nil"/>
              <w:bottom w:val="single" w:sz="4" w:space="0" w:color="auto"/>
            </w:tcBorders>
            <w:shd w:val="clear" w:color="auto" w:fill="FFFFFF"/>
          </w:tcPr>
          <w:p w14:paraId="05149633" w14:textId="77777777" w:rsidR="00807647" w:rsidRPr="003F7263" w:rsidRDefault="00807647" w:rsidP="00807647">
            <w:pPr>
              <w:pStyle w:val="TAH"/>
              <w:keepNext w:val="0"/>
              <w:keepLines w:val="0"/>
              <w:rPr>
                <w:b w:val="0"/>
                <w:sz w:val="16"/>
                <w:szCs w:val="16"/>
              </w:rPr>
            </w:pPr>
            <w:r>
              <w:rPr>
                <w:b w:val="0"/>
                <w:sz w:val="16"/>
                <w:szCs w:val="16"/>
              </w:rPr>
              <w:t>Rel-17</w:t>
            </w:r>
          </w:p>
        </w:tc>
        <w:tc>
          <w:tcPr>
            <w:tcW w:w="1174" w:type="dxa"/>
            <w:tcBorders>
              <w:bottom w:val="single" w:sz="4" w:space="0" w:color="auto"/>
            </w:tcBorders>
            <w:shd w:val="clear" w:color="auto" w:fill="FFFFFF"/>
          </w:tcPr>
          <w:p w14:paraId="01D2D69B" w14:textId="77777777" w:rsidR="00807647" w:rsidRPr="003F7263" w:rsidRDefault="00807647" w:rsidP="00807647">
            <w:pPr>
              <w:pStyle w:val="TAH"/>
              <w:keepNext w:val="0"/>
              <w:keepLines w:val="0"/>
              <w:rPr>
                <w:b w:val="0"/>
                <w:sz w:val="16"/>
                <w:szCs w:val="16"/>
              </w:rPr>
            </w:pPr>
            <w:r>
              <w:rPr>
                <w:b w:val="0"/>
                <w:sz w:val="16"/>
                <w:szCs w:val="16"/>
              </w:rPr>
              <w:t>C220</w:t>
            </w:r>
          </w:p>
        </w:tc>
        <w:tc>
          <w:tcPr>
            <w:tcW w:w="3609" w:type="dxa"/>
            <w:tcBorders>
              <w:bottom w:val="single" w:sz="4" w:space="0" w:color="auto"/>
            </w:tcBorders>
            <w:shd w:val="clear" w:color="auto" w:fill="FFFFFF"/>
          </w:tcPr>
          <w:p w14:paraId="107FB501" w14:textId="77777777" w:rsidR="00807647" w:rsidRPr="003F7263" w:rsidRDefault="00807647" w:rsidP="00807647">
            <w:pPr>
              <w:pStyle w:val="TAH"/>
              <w:keepNext w:val="0"/>
              <w:keepLines w:val="0"/>
              <w:jc w:val="left"/>
              <w:rPr>
                <w:b w:val="0"/>
                <w:sz w:val="16"/>
                <w:szCs w:val="16"/>
              </w:rPr>
            </w:pPr>
            <w:r w:rsidRPr="00E766FB">
              <w:rPr>
                <w:b w:val="0"/>
                <w:sz w:val="16"/>
                <w:szCs w:val="16"/>
              </w:rPr>
              <w:t>UEs supporting 5G Core</w:t>
            </w:r>
            <w:r>
              <w:rPr>
                <w:b w:val="0"/>
                <w:sz w:val="16"/>
                <w:szCs w:val="16"/>
              </w:rPr>
              <w:t xml:space="preserve"> and </w:t>
            </w:r>
            <w:r w:rsidRPr="00D43570">
              <w:rPr>
                <w:b w:val="0"/>
                <w:sz w:val="16"/>
                <w:szCs w:val="16"/>
              </w:rPr>
              <w:t>Multi-SIM Reject paging request</w:t>
            </w:r>
          </w:p>
        </w:tc>
      </w:tr>
      <w:tr w:rsidR="00807647" w:rsidRPr="003F7263" w14:paraId="1689162A" w14:textId="77777777" w:rsidTr="00B86106">
        <w:trPr>
          <w:jc w:val="center"/>
        </w:trPr>
        <w:tc>
          <w:tcPr>
            <w:tcW w:w="1095" w:type="dxa"/>
            <w:tcBorders>
              <w:top w:val="nil"/>
              <w:bottom w:val="single" w:sz="4" w:space="0" w:color="auto"/>
            </w:tcBorders>
            <w:shd w:val="clear" w:color="auto" w:fill="D9D9D9"/>
          </w:tcPr>
          <w:p w14:paraId="1FB1CA3F" w14:textId="77777777" w:rsidR="00807647" w:rsidRPr="003F7263" w:rsidRDefault="00807647" w:rsidP="00807647">
            <w:pPr>
              <w:pStyle w:val="TAL"/>
              <w:keepNext w:val="0"/>
              <w:keepLines w:val="0"/>
              <w:rPr>
                <w:b/>
                <w:bCs/>
                <w:sz w:val="16"/>
                <w:szCs w:val="16"/>
                <w:lang w:eastAsia="zh-CN"/>
              </w:rPr>
            </w:pPr>
            <w:r w:rsidRPr="003F7263">
              <w:rPr>
                <w:b/>
                <w:bCs/>
                <w:sz w:val="16"/>
                <w:szCs w:val="16"/>
                <w:lang w:eastAsia="zh-CN"/>
              </w:rPr>
              <w:t>9.1.8</w:t>
            </w:r>
          </w:p>
        </w:tc>
        <w:tc>
          <w:tcPr>
            <w:tcW w:w="3519" w:type="dxa"/>
            <w:tcBorders>
              <w:top w:val="nil"/>
              <w:bottom w:val="single" w:sz="4" w:space="0" w:color="auto"/>
            </w:tcBorders>
            <w:shd w:val="clear" w:color="auto" w:fill="D9D9D9"/>
          </w:tcPr>
          <w:p w14:paraId="02A89FC4" w14:textId="77777777" w:rsidR="00807647" w:rsidRPr="003F7263" w:rsidRDefault="00807647" w:rsidP="00807647">
            <w:pPr>
              <w:pStyle w:val="TAL"/>
              <w:keepNext w:val="0"/>
              <w:keepLines w:val="0"/>
              <w:rPr>
                <w:b/>
                <w:bCs/>
                <w:sz w:val="16"/>
                <w:szCs w:val="16"/>
              </w:rPr>
            </w:pPr>
            <w:r w:rsidRPr="003F7263">
              <w:rPr>
                <w:b/>
                <w:bCs/>
                <w:sz w:val="16"/>
                <w:szCs w:val="16"/>
              </w:rPr>
              <w:t>SMS over NAS</w:t>
            </w:r>
          </w:p>
        </w:tc>
        <w:tc>
          <w:tcPr>
            <w:tcW w:w="813" w:type="dxa"/>
            <w:tcBorders>
              <w:top w:val="nil"/>
              <w:bottom w:val="single" w:sz="4" w:space="0" w:color="auto"/>
            </w:tcBorders>
            <w:shd w:val="clear" w:color="auto" w:fill="D9D9D9"/>
          </w:tcPr>
          <w:p w14:paraId="1A05E39E" w14:textId="77777777" w:rsidR="00807647" w:rsidRPr="003F7263" w:rsidRDefault="00807647" w:rsidP="00807647">
            <w:pPr>
              <w:pStyle w:val="TAH"/>
              <w:keepNext w:val="0"/>
              <w:keepLines w:val="0"/>
              <w:rPr>
                <w:bCs/>
                <w:sz w:val="16"/>
                <w:szCs w:val="16"/>
              </w:rPr>
            </w:pPr>
          </w:p>
        </w:tc>
        <w:tc>
          <w:tcPr>
            <w:tcW w:w="1174" w:type="dxa"/>
            <w:tcBorders>
              <w:bottom w:val="single" w:sz="4" w:space="0" w:color="auto"/>
            </w:tcBorders>
            <w:shd w:val="clear" w:color="auto" w:fill="D9D9D9"/>
          </w:tcPr>
          <w:p w14:paraId="6EF9EDD4" w14:textId="77777777" w:rsidR="00807647" w:rsidRPr="003F7263" w:rsidRDefault="00807647" w:rsidP="00807647">
            <w:pPr>
              <w:pStyle w:val="TAH"/>
              <w:keepNext w:val="0"/>
              <w:keepLines w:val="0"/>
              <w:rPr>
                <w:bCs/>
                <w:sz w:val="16"/>
                <w:szCs w:val="16"/>
                <w:lang w:eastAsia="zh-CN"/>
              </w:rPr>
            </w:pPr>
          </w:p>
        </w:tc>
        <w:tc>
          <w:tcPr>
            <w:tcW w:w="3609" w:type="dxa"/>
            <w:tcBorders>
              <w:bottom w:val="single" w:sz="4" w:space="0" w:color="auto"/>
            </w:tcBorders>
            <w:shd w:val="clear" w:color="auto" w:fill="D9D9D9"/>
          </w:tcPr>
          <w:p w14:paraId="0525CF29" w14:textId="77777777" w:rsidR="00807647" w:rsidRPr="003F7263" w:rsidRDefault="00807647" w:rsidP="00807647">
            <w:pPr>
              <w:pStyle w:val="TAH"/>
              <w:keepNext w:val="0"/>
              <w:keepLines w:val="0"/>
              <w:jc w:val="left"/>
              <w:rPr>
                <w:bCs/>
                <w:sz w:val="16"/>
                <w:szCs w:val="16"/>
              </w:rPr>
            </w:pPr>
          </w:p>
        </w:tc>
      </w:tr>
      <w:tr w:rsidR="00807647" w:rsidRPr="003F7263" w14:paraId="10796AC5" w14:textId="77777777" w:rsidTr="00B86106">
        <w:trPr>
          <w:jc w:val="center"/>
        </w:trPr>
        <w:tc>
          <w:tcPr>
            <w:tcW w:w="1095" w:type="dxa"/>
            <w:tcBorders>
              <w:top w:val="nil"/>
              <w:bottom w:val="single" w:sz="4" w:space="0" w:color="auto"/>
            </w:tcBorders>
            <w:shd w:val="clear" w:color="auto" w:fill="FFFFFF"/>
          </w:tcPr>
          <w:p w14:paraId="2423FA90" w14:textId="77777777" w:rsidR="00807647" w:rsidRPr="003F7263" w:rsidRDefault="00807647" w:rsidP="00807647">
            <w:pPr>
              <w:pStyle w:val="TAL"/>
              <w:keepNext w:val="0"/>
              <w:keepLines w:val="0"/>
              <w:rPr>
                <w:bCs/>
                <w:sz w:val="16"/>
                <w:szCs w:val="16"/>
                <w:lang w:eastAsia="zh-CN"/>
              </w:rPr>
            </w:pPr>
            <w:r w:rsidRPr="003F7263">
              <w:rPr>
                <w:bCs/>
                <w:sz w:val="16"/>
                <w:szCs w:val="16"/>
                <w:lang w:eastAsia="zh-CN"/>
              </w:rPr>
              <w:t>9.1.8.1</w:t>
            </w:r>
          </w:p>
        </w:tc>
        <w:tc>
          <w:tcPr>
            <w:tcW w:w="3519" w:type="dxa"/>
            <w:tcBorders>
              <w:top w:val="nil"/>
              <w:bottom w:val="single" w:sz="4" w:space="0" w:color="auto"/>
            </w:tcBorders>
            <w:shd w:val="clear" w:color="auto" w:fill="FFFFFF"/>
          </w:tcPr>
          <w:p w14:paraId="13502DB9" w14:textId="77777777" w:rsidR="00807647" w:rsidRPr="003F7263" w:rsidRDefault="00807647" w:rsidP="00807647">
            <w:pPr>
              <w:pStyle w:val="TAL"/>
              <w:keepNext w:val="0"/>
              <w:keepLines w:val="0"/>
              <w:rPr>
                <w:bCs/>
                <w:sz w:val="16"/>
                <w:szCs w:val="16"/>
              </w:rPr>
            </w:pPr>
            <w:r w:rsidRPr="003F7263">
              <w:rPr>
                <w:bCs/>
                <w:sz w:val="16"/>
                <w:szCs w:val="16"/>
              </w:rPr>
              <w:t>SMS over NAS / MO and MT SMS over NAS / Idle mode</w:t>
            </w:r>
          </w:p>
        </w:tc>
        <w:tc>
          <w:tcPr>
            <w:tcW w:w="813" w:type="dxa"/>
            <w:tcBorders>
              <w:top w:val="nil"/>
              <w:bottom w:val="single" w:sz="4" w:space="0" w:color="auto"/>
            </w:tcBorders>
            <w:shd w:val="clear" w:color="auto" w:fill="FFFFFF"/>
          </w:tcPr>
          <w:p w14:paraId="05F6C9A8" w14:textId="77777777" w:rsidR="00807647" w:rsidRPr="003F7263" w:rsidRDefault="00807647" w:rsidP="00807647">
            <w:pPr>
              <w:pStyle w:val="TAH"/>
              <w:keepNext w:val="0"/>
              <w:keepLines w:val="0"/>
              <w:rPr>
                <w:b w:val="0"/>
                <w:bCs/>
                <w:sz w:val="16"/>
                <w:szCs w:val="16"/>
              </w:rPr>
            </w:pPr>
            <w:r w:rsidRPr="003F7263">
              <w:rPr>
                <w:b w:val="0"/>
                <w:bCs/>
                <w:sz w:val="16"/>
                <w:szCs w:val="16"/>
              </w:rPr>
              <w:t>Rel-15</w:t>
            </w:r>
          </w:p>
        </w:tc>
        <w:tc>
          <w:tcPr>
            <w:tcW w:w="1174" w:type="dxa"/>
            <w:tcBorders>
              <w:bottom w:val="single" w:sz="4" w:space="0" w:color="auto"/>
            </w:tcBorders>
            <w:shd w:val="clear" w:color="auto" w:fill="FFFFFF"/>
          </w:tcPr>
          <w:p w14:paraId="67A2F564" w14:textId="77777777" w:rsidR="00807647" w:rsidRPr="003F7263" w:rsidRDefault="00807647" w:rsidP="00807647">
            <w:pPr>
              <w:pStyle w:val="TAH"/>
              <w:keepNext w:val="0"/>
              <w:keepLines w:val="0"/>
              <w:rPr>
                <w:b w:val="0"/>
                <w:bCs/>
                <w:sz w:val="16"/>
                <w:szCs w:val="16"/>
                <w:lang w:eastAsia="zh-CN"/>
              </w:rPr>
            </w:pPr>
            <w:r w:rsidRPr="003F7263">
              <w:rPr>
                <w:b w:val="0"/>
                <w:bCs/>
                <w:sz w:val="16"/>
                <w:szCs w:val="16"/>
                <w:lang w:eastAsia="zh-CN"/>
              </w:rPr>
              <w:t>C33</w:t>
            </w:r>
          </w:p>
        </w:tc>
        <w:tc>
          <w:tcPr>
            <w:tcW w:w="3609" w:type="dxa"/>
            <w:tcBorders>
              <w:bottom w:val="single" w:sz="4" w:space="0" w:color="auto"/>
            </w:tcBorders>
            <w:shd w:val="clear" w:color="auto" w:fill="FFFFFF"/>
          </w:tcPr>
          <w:p w14:paraId="71ACE27B" w14:textId="77777777" w:rsidR="00807647" w:rsidRPr="003F7263" w:rsidRDefault="00807647" w:rsidP="00807647">
            <w:pPr>
              <w:pStyle w:val="TAH"/>
              <w:keepNext w:val="0"/>
              <w:keepLines w:val="0"/>
              <w:jc w:val="left"/>
              <w:rPr>
                <w:b w:val="0"/>
                <w:bCs/>
                <w:sz w:val="16"/>
                <w:szCs w:val="16"/>
              </w:rPr>
            </w:pPr>
            <w:r w:rsidRPr="003F7263">
              <w:rPr>
                <w:b w:val="0"/>
                <w:bCs/>
                <w:sz w:val="16"/>
                <w:szCs w:val="16"/>
              </w:rPr>
              <w:t>UEs supporting 5G Core and SMS over NAS and UE configured to not use SMSoIP</w:t>
            </w:r>
          </w:p>
        </w:tc>
      </w:tr>
      <w:tr w:rsidR="00807647" w:rsidRPr="003F7263" w14:paraId="0AA95B3B" w14:textId="77777777" w:rsidTr="00B86106">
        <w:trPr>
          <w:jc w:val="center"/>
        </w:trPr>
        <w:tc>
          <w:tcPr>
            <w:tcW w:w="1095" w:type="dxa"/>
            <w:tcBorders>
              <w:top w:val="nil"/>
              <w:bottom w:val="single" w:sz="4" w:space="0" w:color="auto"/>
            </w:tcBorders>
            <w:shd w:val="clear" w:color="auto" w:fill="FFFFFF"/>
          </w:tcPr>
          <w:p w14:paraId="1D01B234" w14:textId="77777777" w:rsidR="00807647" w:rsidRPr="003F7263" w:rsidRDefault="00807647" w:rsidP="00807647">
            <w:pPr>
              <w:pStyle w:val="TAL"/>
              <w:keepNext w:val="0"/>
              <w:keepLines w:val="0"/>
              <w:rPr>
                <w:bCs/>
                <w:sz w:val="16"/>
                <w:szCs w:val="16"/>
                <w:lang w:eastAsia="zh-CN"/>
              </w:rPr>
            </w:pPr>
            <w:r w:rsidRPr="003F7263">
              <w:rPr>
                <w:bCs/>
                <w:sz w:val="16"/>
                <w:szCs w:val="16"/>
                <w:lang w:eastAsia="zh-CN"/>
              </w:rPr>
              <w:t>9.1.8.2</w:t>
            </w:r>
          </w:p>
        </w:tc>
        <w:tc>
          <w:tcPr>
            <w:tcW w:w="3519" w:type="dxa"/>
            <w:tcBorders>
              <w:top w:val="nil"/>
              <w:bottom w:val="single" w:sz="4" w:space="0" w:color="auto"/>
            </w:tcBorders>
            <w:shd w:val="clear" w:color="auto" w:fill="FFFFFF"/>
          </w:tcPr>
          <w:p w14:paraId="651E35ED" w14:textId="77777777" w:rsidR="00807647" w:rsidRPr="003F7263" w:rsidRDefault="00807647" w:rsidP="00807647">
            <w:pPr>
              <w:pStyle w:val="TAL"/>
              <w:keepNext w:val="0"/>
              <w:keepLines w:val="0"/>
              <w:rPr>
                <w:bCs/>
                <w:sz w:val="16"/>
                <w:szCs w:val="16"/>
              </w:rPr>
            </w:pPr>
            <w:r w:rsidRPr="003F7263">
              <w:rPr>
                <w:bCs/>
                <w:sz w:val="16"/>
                <w:szCs w:val="16"/>
              </w:rPr>
              <w:t>SMS over NAS / Multiple MO and MT SMS over NAS / Connected mode</w:t>
            </w:r>
          </w:p>
        </w:tc>
        <w:tc>
          <w:tcPr>
            <w:tcW w:w="813" w:type="dxa"/>
            <w:tcBorders>
              <w:top w:val="nil"/>
              <w:bottom w:val="single" w:sz="4" w:space="0" w:color="auto"/>
            </w:tcBorders>
            <w:shd w:val="clear" w:color="auto" w:fill="FFFFFF"/>
          </w:tcPr>
          <w:p w14:paraId="5307B869" w14:textId="77777777" w:rsidR="00807647" w:rsidRPr="003F7263" w:rsidRDefault="00807647" w:rsidP="00807647">
            <w:pPr>
              <w:pStyle w:val="TAH"/>
              <w:keepNext w:val="0"/>
              <w:keepLines w:val="0"/>
              <w:rPr>
                <w:b w:val="0"/>
                <w:bCs/>
                <w:sz w:val="16"/>
                <w:szCs w:val="16"/>
              </w:rPr>
            </w:pPr>
            <w:r w:rsidRPr="003F7263">
              <w:rPr>
                <w:b w:val="0"/>
                <w:bCs/>
                <w:sz w:val="16"/>
                <w:szCs w:val="16"/>
              </w:rPr>
              <w:t>Rel-15</w:t>
            </w:r>
          </w:p>
        </w:tc>
        <w:tc>
          <w:tcPr>
            <w:tcW w:w="1174" w:type="dxa"/>
            <w:tcBorders>
              <w:bottom w:val="single" w:sz="4" w:space="0" w:color="auto"/>
            </w:tcBorders>
            <w:shd w:val="clear" w:color="auto" w:fill="FFFFFF"/>
          </w:tcPr>
          <w:p w14:paraId="6A3A82E3" w14:textId="77777777" w:rsidR="00807647" w:rsidRPr="003F7263" w:rsidRDefault="00807647" w:rsidP="00807647">
            <w:pPr>
              <w:pStyle w:val="TAH"/>
              <w:keepNext w:val="0"/>
              <w:keepLines w:val="0"/>
              <w:rPr>
                <w:b w:val="0"/>
                <w:bCs/>
                <w:sz w:val="16"/>
                <w:szCs w:val="16"/>
                <w:lang w:eastAsia="zh-CN"/>
              </w:rPr>
            </w:pPr>
            <w:r w:rsidRPr="003F7263">
              <w:rPr>
                <w:b w:val="0"/>
                <w:bCs/>
                <w:sz w:val="16"/>
                <w:szCs w:val="16"/>
                <w:lang w:eastAsia="zh-CN"/>
              </w:rPr>
              <w:t>C33</w:t>
            </w:r>
          </w:p>
        </w:tc>
        <w:tc>
          <w:tcPr>
            <w:tcW w:w="3609" w:type="dxa"/>
            <w:tcBorders>
              <w:bottom w:val="single" w:sz="4" w:space="0" w:color="auto"/>
            </w:tcBorders>
            <w:shd w:val="clear" w:color="auto" w:fill="FFFFFF"/>
          </w:tcPr>
          <w:p w14:paraId="61BC2A23" w14:textId="77777777" w:rsidR="00807647" w:rsidRPr="003F7263" w:rsidRDefault="00807647" w:rsidP="00807647">
            <w:pPr>
              <w:pStyle w:val="TAH"/>
              <w:keepNext w:val="0"/>
              <w:keepLines w:val="0"/>
              <w:jc w:val="left"/>
              <w:rPr>
                <w:b w:val="0"/>
                <w:bCs/>
                <w:sz w:val="16"/>
                <w:szCs w:val="16"/>
              </w:rPr>
            </w:pPr>
            <w:r w:rsidRPr="003F7263">
              <w:rPr>
                <w:b w:val="0"/>
                <w:bCs/>
                <w:sz w:val="16"/>
                <w:szCs w:val="16"/>
              </w:rPr>
              <w:t>UEs supporting 5G Core and SMS over NAS and UE configured to not use SMSoIP</w:t>
            </w:r>
          </w:p>
        </w:tc>
      </w:tr>
      <w:tr w:rsidR="00807647" w:rsidRPr="003F7263" w14:paraId="45B76B65" w14:textId="77777777" w:rsidTr="00B86106">
        <w:trPr>
          <w:jc w:val="center"/>
        </w:trPr>
        <w:tc>
          <w:tcPr>
            <w:tcW w:w="1095" w:type="dxa"/>
            <w:shd w:val="clear" w:color="auto" w:fill="D9D9D9"/>
          </w:tcPr>
          <w:p w14:paraId="1E1DAA19" w14:textId="77777777" w:rsidR="00807647" w:rsidRPr="003F7263" w:rsidRDefault="00807647" w:rsidP="00807647">
            <w:pPr>
              <w:overflowPunct/>
              <w:autoSpaceDE/>
              <w:autoSpaceDN/>
              <w:adjustRightInd/>
              <w:spacing w:after="0"/>
              <w:textAlignment w:val="auto"/>
              <w:rPr>
                <w:rFonts w:ascii="Arial" w:hAnsi="Arial"/>
                <w:bCs/>
                <w:sz w:val="16"/>
                <w:szCs w:val="16"/>
                <w:lang w:eastAsia="zh-CN"/>
              </w:rPr>
            </w:pPr>
            <w:r w:rsidRPr="003F7263">
              <w:rPr>
                <w:rFonts w:ascii="Arial" w:hAnsi="Arial" w:cs="Arial"/>
                <w:b/>
                <w:sz w:val="16"/>
                <w:szCs w:val="16"/>
                <w:lang w:eastAsia="zh-CN"/>
              </w:rPr>
              <w:t>9.1.9</w:t>
            </w:r>
          </w:p>
        </w:tc>
        <w:tc>
          <w:tcPr>
            <w:tcW w:w="3519" w:type="dxa"/>
            <w:shd w:val="clear" w:color="auto" w:fill="D9D9D9"/>
          </w:tcPr>
          <w:p w14:paraId="73133561" w14:textId="77777777" w:rsidR="00807647" w:rsidRPr="003F7263" w:rsidRDefault="00807647" w:rsidP="00807647">
            <w:pPr>
              <w:overflowPunct/>
              <w:autoSpaceDE/>
              <w:autoSpaceDN/>
              <w:adjustRightInd/>
              <w:spacing w:after="0"/>
              <w:textAlignment w:val="auto"/>
              <w:rPr>
                <w:rFonts w:ascii="Arial" w:hAnsi="Arial"/>
                <w:b/>
                <w:bCs/>
                <w:sz w:val="16"/>
                <w:szCs w:val="16"/>
              </w:rPr>
            </w:pPr>
            <w:r w:rsidRPr="003F7263">
              <w:rPr>
                <w:rFonts w:ascii="Arial" w:eastAsia="SimSun" w:hAnsi="Arial"/>
                <w:b/>
                <w:sz w:val="16"/>
                <w:szCs w:val="16"/>
                <w:lang w:eastAsia="zh-CN"/>
              </w:rPr>
              <w:t>RACS</w:t>
            </w:r>
          </w:p>
        </w:tc>
        <w:tc>
          <w:tcPr>
            <w:tcW w:w="813" w:type="dxa"/>
            <w:shd w:val="clear" w:color="auto" w:fill="D9D9D9"/>
          </w:tcPr>
          <w:p w14:paraId="42F3C233" w14:textId="77777777" w:rsidR="00807647" w:rsidRPr="003F7263" w:rsidRDefault="00807647" w:rsidP="00807647">
            <w:pPr>
              <w:keepNext/>
              <w:keepLines/>
              <w:overflowPunct/>
              <w:autoSpaceDE/>
              <w:autoSpaceDN/>
              <w:adjustRightInd/>
              <w:spacing w:after="0"/>
              <w:jc w:val="center"/>
              <w:textAlignment w:val="auto"/>
              <w:rPr>
                <w:rFonts w:ascii="Arial" w:hAnsi="Arial"/>
                <w:sz w:val="16"/>
              </w:rPr>
            </w:pPr>
          </w:p>
        </w:tc>
        <w:tc>
          <w:tcPr>
            <w:tcW w:w="1174" w:type="dxa"/>
            <w:shd w:val="clear" w:color="auto" w:fill="D9D9D9"/>
          </w:tcPr>
          <w:p w14:paraId="1C6DF107" w14:textId="77777777" w:rsidR="00807647" w:rsidRPr="003F7263" w:rsidRDefault="00807647" w:rsidP="00807647">
            <w:pPr>
              <w:keepNext/>
              <w:keepLines/>
              <w:overflowPunct/>
              <w:autoSpaceDE/>
              <w:autoSpaceDN/>
              <w:adjustRightInd/>
              <w:spacing w:after="0"/>
              <w:jc w:val="center"/>
              <w:textAlignment w:val="auto"/>
              <w:rPr>
                <w:rFonts w:ascii="Arial" w:hAnsi="Arial"/>
                <w:sz w:val="16"/>
              </w:rPr>
            </w:pPr>
          </w:p>
        </w:tc>
        <w:tc>
          <w:tcPr>
            <w:tcW w:w="3609" w:type="dxa"/>
            <w:shd w:val="clear" w:color="auto" w:fill="D9D9D9"/>
          </w:tcPr>
          <w:p w14:paraId="40C44C7F" w14:textId="77777777" w:rsidR="00807647" w:rsidRPr="003F7263" w:rsidRDefault="00807647" w:rsidP="00807647">
            <w:pPr>
              <w:overflowPunct/>
              <w:autoSpaceDE/>
              <w:autoSpaceDN/>
              <w:adjustRightInd/>
              <w:spacing w:after="0"/>
              <w:textAlignment w:val="auto"/>
              <w:rPr>
                <w:rFonts w:ascii="Arial" w:hAnsi="Arial"/>
                <w:sz w:val="16"/>
                <w:szCs w:val="16"/>
              </w:rPr>
            </w:pPr>
          </w:p>
        </w:tc>
      </w:tr>
      <w:tr w:rsidR="00807647" w:rsidRPr="003F7263" w14:paraId="7FE14F5A" w14:textId="77777777" w:rsidTr="00B86106">
        <w:trPr>
          <w:jc w:val="center"/>
        </w:trPr>
        <w:tc>
          <w:tcPr>
            <w:tcW w:w="1095" w:type="dxa"/>
            <w:shd w:val="clear" w:color="auto" w:fill="auto"/>
          </w:tcPr>
          <w:p w14:paraId="289FD191"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9.1.9.1</w:t>
            </w:r>
          </w:p>
        </w:tc>
        <w:tc>
          <w:tcPr>
            <w:tcW w:w="3519" w:type="dxa"/>
            <w:shd w:val="clear" w:color="auto" w:fill="auto"/>
          </w:tcPr>
          <w:p w14:paraId="16377348"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Network assigned UE radio capability ID</w:t>
            </w:r>
          </w:p>
        </w:tc>
        <w:tc>
          <w:tcPr>
            <w:tcW w:w="813" w:type="dxa"/>
            <w:shd w:val="clear" w:color="auto" w:fill="auto"/>
          </w:tcPr>
          <w:p w14:paraId="684E4F32"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1F411A4A"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609" w:type="dxa"/>
            <w:shd w:val="clear" w:color="auto" w:fill="auto"/>
          </w:tcPr>
          <w:p w14:paraId="1F9A5CA8" w14:textId="77777777" w:rsidR="00807647" w:rsidRPr="003F7263" w:rsidRDefault="00807647" w:rsidP="00807647">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807647" w:rsidRPr="003F7263" w14:paraId="120CA33F" w14:textId="77777777" w:rsidTr="00B86106">
        <w:trPr>
          <w:jc w:val="center"/>
        </w:trPr>
        <w:tc>
          <w:tcPr>
            <w:tcW w:w="1095" w:type="dxa"/>
            <w:shd w:val="clear" w:color="auto" w:fill="auto"/>
          </w:tcPr>
          <w:p w14:paraId="01AE23FD"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lastRenderedPageBreak/>
              <w:t>9.1.9.2</w:t>
            </w:r>
          </w:p>
        </w:tc>
        <w:tc>
          <w:tcPr>
            <w:tcW w:w="3519" w:type="dxa"/>
            <w:shd w:val="clear" w:color="auto" w:fill="auto"/>
          </w:tcPr>
          <w:p w14:paraId="10A750CB"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UE configuration update / UE radio capability ID</w:t>
            </w:r>
          </w:p>
        </w:tc>
        <w:tc>
          <w:tcPr>
            <w:tcW w:w="813" w:type="dxa"/>
            <w:shd w:val="clear" w:color="auto" w:fill="auto"/>
          </w:tcPr>
          <w:p w14:paraId="7DD331D8"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2A2C21DB"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609" w:type="dxa"/>
            <w:shd w:val="clear" w:color="auto" w:fill="auto"/>
          </w:tcPr>
          <w:p w14:paraId="7A1BA818" w14:textId="77777777" w:rsidR="00807647" w:rsidRPr="003F7263" w:rsidRDefault="00807647" w:rsidP="00807647">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807647" w:rsidRPr="003F7263" w14:paraId="54BA49F8" w14:textId="77777777" w:rsidTr="00B86106">
        <w:trPr>
          <w:jc w:val="center"/>
        </w:trPr>
        <w:tc>
          <w:tcPr>
            <w:tcW w:w="1095" w:type="dxa"/>
            <w:shd w:val="clear" w:color="auto" w:fill="auto"/>
          </w:tcPr>
          <w:p w14:paraId="09DF6B8D"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9.1.9.3</w:t>
            </w:r>
          </w:p>
        </w:tc>
        <w:tc>
          <w:tcPr>
            <w:tcW w:w="3519" w:type="dxa"/>
            <w:shd w:val="clear" w:color="auto" w:fill="auto"/>
          </w:tcPr>
          <w:p w14:paraId="5B2DB485"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PLMN change within registration area / From NW assigned to Manufacturer assigned UE Radio Capability ID</w:t>
            </w:r>
          </w:p>
        </w:tc>
        <w:tc>
          <w:tcPr>
            <w:tcW w:w="813" w:type="dxa"/>
            <w:shd w:val="clear" w:color="auto" w:fill="auto"/>
          </w:tcPr>
          <w:p w14:paraId="03734A48"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78F55836"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C177</w:t>
            </w:r>
          </w:p>
        </w:tc>
        <w:tc>
          <w:tcPr>
            <w:tcW w:w="3609" w:type="dxa"/>
            <w:shd w:val="clear" w:color="auto" w:fill="auto"/>
          </w:tcPr>
          <w:p w14:paraId="77460853" w14:textId="77777777" w:rsidR="00807647" w:rsidRPr="003F7263" w:rsidRDefault="00807647" w:rsidP="00807647">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 and Manufacturer assigned Radio Capability ID</w:t>
            </w:r>
          </w:p>
        </w:tc>
      </w:tr>
      <w:tr w:rsidR="00807647" w:rsidRPr="003F7263" w14:paraId="2C332846" w14:textId="77777777" w:rsidTr="00B86106">
        <w:trPr>
          <w:jc w:val="center"/>
        </w:trPr>
        <w:tc>
          <w:tcPr>
            <w:tcW w:w="1095" w:type="dxa"/>
            <w:shd w:val="clear" w:color="auto" w:fill="auto"/>
          </w:tcPr>
          <w:p w14:paraId="09B485A4"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9.1.9.4</w:t>
            </w:r>
          </w:p>
        </w:tc>
        <w:tc>
          <w:tcPr>
            <w:tcW w:w="3519" w:type="dxa"/>
            <w:shd w:val="clear" w:color="auto" w:fill="auto"/>
          </w:tcPr>
          <w:p w14:paraId="6D77902F"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USIM change / Handling of URCID</w:t>
            </w:r>
          </w:p>
        </w:tc>
        <w:tc>
          <w:tcPr>
            <w:tcW w:w="813" w:type="dxa"/>
            <w:shd w:val="clear" w:color="auto" w:fill="auto"/>
          </w:tcPr>
          <w:p w14:paraId="1EE35057"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118DD76D"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609" w:type="dxa"/>
            <w:shd w:val="clear" w:color="auto" w:fill="auto"/>
          </w:tcPr>
          <w:p w14:paraId="098E1E75" w14:textId="77777777" w:rsidR="00807647" w:rsidRPr="003F7263" w:rsidRDefault="00807647" w:rsidP="00807647">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807647" w:rsidRPr="003F7263" w14:paraId="16A36233" w14:textId="77777777" w:rsidTr="00B86106">
        <w:trPr>
          <w:jc w:val="center"/>
        </w:trPr>
        <w:tc>
          <w:tcPr>
            <w:tcW w:w="1095" w:type="dxa"/>
            <w:shd w:val="clear" w:color="auto" w:fill="auto"/>
          </w:tcPr>
          <w:p w14:paraId="419CE0FE"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9.1.9.5</w:t>
            </w:r>
          </w:p>
        </w:tc>
        <w:tc>
          <w:tcPr>
            <w:tcW w:w="3519" w:type="dxa"/>
            <w:shd w:val="clear" w:color="auto" w:fill="auto"/>
          </w:tcPr>
          <w:p w14:paraId="3A7048C4"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Handling of delete indication for NW assigned UE radio capability ID</w:t>
            </w:r>
          </w:p>
        </w:tc>
        <w:tc>
          <w:tcPr>
            <w:tcW w:w="813" w:type="dxa"/>
            <w:shd w:val="clear" w:color="auto" w:fill="auto"/>
          </w:tcPr>
          <w:p w14:paraId="00A44E8A"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3A65B49D"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609" w:type="dxa"/>
            <w:shd w:val="clear" w:color="auto" w:fill="auto"/>
          </w:tcPr>
          <w:p w14:paraId="6ACEB284" w14:textId="77777777" w:rsidR="00807647" w:rsidRPr="003F7263" w:rsidRDefault="00807647" w:rsidP="00807647">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807647" w:rsidRPr="003F7263" w14:paraId="7420BCF4" w14:textId="77777777" w:rsidTr="00B86106">
        <w:trPr>
          <w:jc w:val="center"/>
        </w:trPr>
        <w:tc>
          <w:tcPr>
            <w:tcW w:w="1095" w:type="dxa"/>
            <w:shd w:val="clear" w:color="auto" w:fill="auto"/>
          </w:tcPr>
          <w:p w14:paraId="14FAF5E7"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9.1.9.6</w:t>
            </w:r>
          </w:p>
        </w:tc>
        <w:tc>
          <w:tcPr>
            <w:tcW w:w="3519" w:type="dxa"/>
            <w:shd w:val="clear" w:color="auto" w:fill="auto"/>
          </w:tcPr>
          <w:p w14:paraId="7AB85B4F"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Change in radio capability / NW assigned URCID</w:t>
            </w:r>
          </w:p>
        </w:tc>
        <w:tc>
          <w:tcPr>
            <w:tcW w:w="813" w:type="dxa"/>
            <w:shd w:val="clear" w:color="auto" w:fill="auto"/>
          </w:tcPr>
          <w:p w14:paraId="0D93CEFA"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7A78083C"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609" w:type="dxa"/>
            <w:shd w:val="clear" w:color="auto" w:fill="auto"/>
          </w:tcPr>
          <w:p w14:paraId="69E0E792" w14:textId="77777777" w:rsidR="00807647" w:rsidRPr="003F7263" w:rsidRDefault="00807647" w:rsidP="00807647">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807647" w:rsidRPr="003F7263" w14:paraId="0274BD50" w14:textId="77777777" w:rsidTr="00B86106">
        <w:trPr>
          <w:jc w:val="center"/>
        </w:trPr>
        <w:tc>
          <w:tcPr>
            <w:tcW w:w="1095" w:type="dxa"/>
            <w:shd w:val="clear" w:color="auto" w:fill="auto"/>
          </w:tcPr>
          <w:p w14:paraId="26FDD294"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9.1.9.7</w:t>
            </w:r>
          </w:p>
        </w:tc>
        <w:tc>
          <w:tcPr>
            <w:tcW w:w="3519" w:type="dxa"/>
            <w:shd w:val="clear" w:color="auto" w:fill="auto"/>
          </w:tcPr>
          <w:p w14:paraId="72844E01"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Inter-system mobility registration update / Handling of UE radio capability ID</w:t>
            </w:r>
          </w:p>
        </w:tc>
        <w:tc>
          <w:tcPr>
            <w:tcW w:w="813" w:type="dxa"/>
            <w:shd w:val="clear" w:color="auto" w:fill="auto"/>
          </w:tcPr>
          <w:p w14:paraId="58B17F30"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2C6933F9"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C178</w:t>
            </w:r>
          </w:p>
        </w:tc>
        <w:tc>
          <w:tcPr>
            <w:tcW w:w="3609" w:type="dxa"/>
            <w:shd w:val="clear" w:color="auto" w:fill="auto"/>
          </w:tcPr>
          <w:p w14:paraId="5AFBA1A2" w14:textId="77777777" w:rsidR="00807647" w:rsidRPr="003F7263" w:rsidRDefault="00807647" w:rsidP="00807647">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E-UTRA and RACS</w:t>
            </w:r>
          </w:p>
        </w:tc>
      </w:tr>
      <w:tr w:rsidR="00807647" w:rsidRPr="003F7263" w14:paraId="7B042DF5" w14:textId="77777777" w:rsidTr="00B86106">
        <w:trPr>
          <w:jc w:val="center"/>
        </w:trPr>
        <w:tc>
          <w:tcPr>
            <w:tcW w:w="1095" w:type="dxa"/>
            <w:shd w:val="clear" w:color="auto" w:fill="D9D9D9"/>
          </w:tcPr>
          <w:p w14:paraId="538F6A65"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9.1.10</w:t>
            </w:r>
          </w:p>
        </w:tc>
        <w:tc>
          <w:tcPr>
            <w:tcW w:w="3519" w:type="dxa"/>
            <w:shd w:val="clear" w:color="auto" w:fill="D9D9D9"/>
          </w:tcPr>
          <w:p w14:paraId="3FF197B6"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Network slice-specific authentication and authorization</w:t>
            </w:r>
          </w:p>
        </w:tc>
        <w:tc>
          <w:tcPr>
            <w:tcW w:w="813" w:type="dxa"/>
            <w:shd w:val="clear" w:color="auto" w:fill="D9D9D9"/>
          </w:tcPr>
          <w:p w14:paraId="3255E4A1"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p>
        </w:tc>
        <w:tc>
          <w:tcPr>
            <w:tcW w:w="1174" w:type="dxa"/>
            <w:shd w:val="clear" w:color="auto" w:fill="D9D9D9"/>
          </w:tcPr>
          <w:p w14:paraId="2430C138"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p>
        </w:tc>
        <w:tc>
          <w:tcPr>
            <w:tcW w:w="3609" w:type="dxa"/>
            <w:shd w:val="clear" w:color="auto" w:fill="D9D9D9"/>
          </w:tcPr>
          <w:p w14:paraId="7D7134D1" w14:textId="77777777" w:rsidR="00807647" w:rsidRPr="003F7263" w:rsidRDefault="00807647" w:rsidP="00807647">
            <w:pPr>
              <w:overflowPunct/>
              <w:autoSpaceDE/>
              <w:autoSpaceDN/>
              <w:adjustRightInd/>
              <w:spacing w:after="0"/>
              <w:textAlignment w:val="auto"/>
              <w:rPr>
                <w:rFonts w:ascii="Arial" w:hAnsi="Arial"/>
                <w:sz w:val="16"/>
                <w:szCs w:val="16"/>
              </w:rPr>
            </w:pPr>
          </w:p>
        </w:tc>
      </w:tr>
      <w:tr w:rsidR="00807647" w:rsidRPr="003F7263" w14:paraId="35F3ADD1" w14:textId="77777777" w:rsidTr="00B86106">
        <w:trPr>
          <w:jc w:val="center"/>
        </w:trPr>
        <w:tc>
          <w:tcPr>
            <w:tcW w:w="1095" w:type="dxa"/>
            <w:shd w:val="clear" w:color="auto" w:fill="auto"/>
          </w:tcPr>
          <w:p w14:paraId="6A640FE7"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10.1</w:t>
            </w:r>
          </w:p>
        </w:tc>
        <w:tc>
          <w:tcPr>
            <w:tcW w:w="3519" w:type="dxa"/>
            <w:shd w:val="clear" w:color="auto" w:fill="auto"/>
          </w:tcPr>
          <w:p w14:paraId="1BC31385"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eastAsia="SimSun" w:hAnsi="Arial"/>
                <w:sz w:val="16"/>
                <w:szCs w:val="16"/>
                <w:lang w:eastAsia="zh-CN"/>
              </w:rPr>
              <w:t>N</w:t>
            </w:r>
            <w:r w:rsidRPr="003F7263">
              <w:rPr>
                <w:rFonts w:ascii="Arial" w:hAnsi="Arial" w:cs="Arial"/>
                <w:sz w:val="16"/>
                <w:szCs w:val="16"/>
              </w:rPr>
              <w:t>SSAA / EAP message transport / Success</w:t>
            </w:r>
          </w:p>
        </w:tc>
        <w:tc>
          <w:tcPr>
            <w:tcW w:w="813" w:type="dxa"/>
            <w:shd w:val="clear" w:color="auto" w:fill="auto"/>
          </w:tcPr>
          <w:p w14:paraId="25D09FCC"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4F8F1DB7"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609" w:type="dxa"/>
            <w:shd w:val="clear" w:color="auto" w:fill="auto"/>
          </w:tcPr>
          <w:p w14:paraId="4073CFB2" w14:textId="77777777" w:rsidR="00807647" w:rsidRPr="003F7263" w:rsidRDefault="00807647" w:rsidP="00807647">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807647" w:rsidRPr="003F7263" w14:paraId="22B8DDC0" w14:textId="77777777" w:rsidTr="00B86106">
        <w:trPr>
          <w:jc w:val="center"/>
        </w:trPr>
        <w:tc>
          <w:tcPr>
            <w:tcW w:w="1095" w:type="dxa"/>
            <w:shd w:val="clear" w:color="auto" w:fill="auto"/>
          </w:tcPr>
          <w:p w14:paraId="605FEFB5"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9.1.10.2</w:t>
            </w:r>
          </w:p>
        </w:tc>
        <w:tc>
          <w:tcPr>
            <w:tcW w:w="3519" w:type="dxa"/>
            <w:shd w:val="clear" w:color="auto" w:fill="auto"/>
          </w:tcPr>
          <w:p w14:paraId="5B7BE937" w14:textId="77777777" w:rsidR="00807647" w:rsidRPr="003F7263" w:rsidRDefault="00807647" w:rsidP="00807647">
            <w:pPr>
              <w:overflowPunct/>
              <w:autoSpaceDE/>
              <w:autoSpaceDN/>
              <w:adjustRightInd/>
              <w:spacing w:after="0"/>
              <w:textAlignment w:val="auto"/>
              <w:rPr>
                <w:rFonts w:ascii="Arial" w:eastAsia="SimSun" w:hAnsi="Arial"/>
                <w:sz w:val="16"/>
                <w:szCs w:val="16"/>
                <w:lang w:eastAsia="zh-CN"/>
              </w:rPr>
            </w:pPr>
            <w:r w:rsidRPr="005D60F9">
              <w:rPr>
                <w:rFonts w:ascii="Arial" w:hAnsi="Arial" w:cs="Arial"/>
                <w:sz w:val="16"/>
                <w:szCs w:val="16"/>
                <w:lang w:eastAsia="ko-KR"/>
              </w:rPr>
              <w:t>NSSAA</w:t>
            </w:r>
            <w:r w:rsidRPr="003F7263">
              <w:rPr>
                <w:rFonts w:ascii="Arial" w:hAnsi="Arial" w:cs="Arial"/>
                <w:sz w:val="16"/>
                <w:szCs w:val="16"/>
                <w:lang w:eastAsia="ko-KR"/>
              </w:rPr>
              <w:t xml:space="preserve"> / EAP message transport / Abnormal</w:t>
            </w:r>
          </w:p>
        </w:tc>
        <w:tc>
          <w:tcPr>
            <w:tcW w:w="813" w:type="dxa"/>
            <w:shd w:val="clear" w:color="auto" w:fill="auto"/>
          </w:tcPr>
          <w:p w14:paraId="3BAEC37D"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3A8E6A74"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609" w:type="dxa"/>
            <w:shd w:val="clear" w:color="auto" w:fill="auto"/>
          </w:tcPr>
          <w:p w14:paraId="0496A808" w14:textId="77777777" w:rsidR="00807647" w:rsidRPr="003F7263" w:rsidRDefault="00807647" w:rsidP="00807647">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807647" w:rsidRPr="003F7263" w14:paraId="067D4D88" w14:textId="77777777" w:rsidTr="00B86106">
        <w:trPr>
          <w:jc w:val="center"/>
        </w:trPr>
        <w:tc>
          <w:tcPr>
            <w:tcW w:w="1095" w:type="dxa"/>
            <w:shd w:val="clear" w:color="auto" w:fill="auto"/>
          </w:tcPr>
          <w:p w14:paraId="291FD3FC"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zh-CN"/>
              </w:rPr>
              <w:t xml:space="preserve">9.1.10.3 </w:t>
            </w:r>
          </w:p>
        </w:tc>
        <w:tc>
          <w:tcPr>
            <w:tcW w:w="3519" w:type="dxa"/>
            <w:shd w:val="clear" w:color="auto" w:fill="auto"/>
          </w:tcPr>
          <w:p w14:paraId="45143E18" w14:textId="77777777" w:rsidR="00807647" w:rsidRPr="003F7263" w:rsidRDefault="00807647" w:rsidP="00807647">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zh-CN"/>
              </w:rPr>
              <w:t>NSSAA / Initial registration / Rejected NSSAI, pending NSSAI</w:t>
            </w:r>
          </w:p>
        </w:tc>
        <w:tc>
          <w:tcPr>
            <w:tcW w:w="813" w:type="dxa"/>
            <w:shd w:val="clear" w:color="auto" w:fill="auto"/>
          </w:tcPr>
          <w:p w14:paraId="349EE680"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4EFD96CA"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609" w:type="dxa"/>
            <w:shd w:val="clear" w:color="auto" w:fill="auto"/>
          </w:tcPr>
          <w:p w14:paraId="718E9880" w14:textId="77777777" w:rsidR="00807647" w:rsidRPr="003F7263" w:rsidRDefault="00807647" w:rsidP="00807647">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807647" w:rsidRPr="003F7263" w14:paraId="2878C8BA" w14:textId="77777777" w:rsidTr="00B86106">
        <w:trPr>
          <w:jc w:val="center"/>
        </w:trPr>
        <w:tc>
          <w:tcPr>
            <w:tcW w:w="1095" w:type="dxa"/>
            <w:shd w:val="clear" w:color="auto" w:fill="auto"/>
          </w:tcPr>
          <w:p w14:paraId="10140498"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zh-CN"/>
              </w:rPr>
              <w:t>9.1.10.4</w:t>
            </w:r>
          </w:p>
        </w:tc>
        <w:tc>
          <w:tcPr>
            <w:tcW w:w="3519" w:type="dxa"/>
            <w:shd w:val="clear" w:color="auto" w:fill="auto"/>
          </w:tcPr>
          <w:p w14:paraId="6B00F8CF" w14:textId="77777777" w:rsidR="00807647" w:rsidRPr="003F7263" w:rsidRDefault="00807647" w:rsidP="00807647">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zh-CN"/>
              </w:rPr>
              <w:t>NSSAA / Initial registration / Reject</w:t>
            </w:r>
          </w:p>
        </w:tc>
        <w:tc>
          <w:tcPr>
            <w:tcW w:w="813" w:type="dxa"/>
            <w:shd w:val="clear" w:color="auto" w:fill="auto"/>
          </w:tcPr>
          <w:p w14:paraId="1F5602E1"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41B937F2"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609" w:type="dxa"/>
            <w:shd w:val="clear" w:color="auto" w:fill="auto"/>
          </w:tcPr>
          <w:p w14:paraId="79A42051" w14:textId="77777777" w:rsidR="00807647" w:rsidRPr="003F7263" w:rsidRDefault="00807647" w:rsidP="00807647">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807647" w:rsidRPr="003F7263" w14:paraId="271F4061" w14:textId="77777777" w:rsidTr="00B86106">
        <w:trPr>
          <w:jc w:val="center"/>
        </w:trPr>
        <w:tc>
          <w:tcPr>
            <w:tcW w:w="1095" w:type="dxa"/>
            <w:shd w:val="clear" w:color="auto" w:fill="auto"/>
          </w:tcPr>
          <w:p w14:paraId="3CB94071"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10.6</w:t>
            </w:r>
          </w:p>
        </w:tc>
        <w:tc>
          <w:tcPr>
            <w:tcW w:w="3519" w:type="dxa"/>
            <w:shd w:val="clear" w:color="auto" w:fill="auto"/>
          </w:tcPr>
          <w:p w14:paraId="29EA03B9"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NSSAA / UE configuration update / Rejected NSSAI</w:t>
            </w:r>
          </w:p>
        </w:tc>
        <w:tc>
          <w:tcPr>
            <w:tcW w:w="813" w:type="dxa"/>
            <w:shd w:val="clear" w:color="auto" w:fill="auto"/>
          </w:tcPr>
          <w:p w14:paraId="119D8D6D"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6447516F"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609" w:type="dxa"/>
            <w:shd w:val="clear" w:color="auto" w:fill="auto"/>
          </w:tcPr>
          <w:p w14:paraId="1F0BEA11" w14:textId="77777777" w:rsidR="00807647" w:rsidRPr="003F7263" w:rsidRDefault="00807647" w:rsidP="00807647">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807647" w:rsidRPr="003F7263" w14:paraId="669A5EED" w14:textId="77777777" w:rsidTr="00B86106">
        <w:trPr>
          <w:jc w:val="center"/>
        </w:trPr>
        <w:tc>
          <w:tcPr>
            <w:tcW w:w="1095" w:type="dxa"/>
            <w:shd w:val="clear" w:color="auto" w:fill="D9D9D9"/>
          </w:tcPr>
          <w:p w14:paraId="74F59789"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9.1.11</w:t>
            </w:r>
          </w:p>
        </w:tc>
        <w:tc>
          <w:tcPr>
            <w:tcW w:w="3519" w:type="dxa"/>
            <w:shd w:val="clear" w:color="auto" w:fill="D9D9D9"/>
          </w:tcPr>
          <w:p w14:paraId="0CC35BDB"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eastAsia="SimSun" w:hAnsi="Arial"/>
                <w:b/>
                <w:sz w:val="16"/>
                <w:szCs w:val="16"/>
                <w:lang w:eastAsia="zh-CN"/>
              </w:rPr>
              <w:t>SNPN / Mobility management aspects</w:t>
            </w:r>
          </w:p>
        </w:tc>
        <w:tc>
          <w:tcPr>
            <w:tcW w:w="813" w:type="dxa"/>
            <w:shd w:val="clear" w:color="auto" w:fill="D9D9D9"/>
          </w:tcPr>
          <w:p w14:paraId="3DA7A86A"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p>
        </w:tc>
        <w:tc>
          <w:tcPr>
            <w:tcW w:w="1174" w:type="dxa"/>
            <w:shd w:val="clear" w:color="auto" w:fill="D9D9D9"/>
          </w:tcPr>
          <w:p w14:paraId="63F4CBC3"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p>
        </w:tc>
        <w:tc>
          <w:tcPr>
            <w:tcW w:w="3609" w:type="dxa"/>
            <w:shd w:val="clear" w:color="auto" w:fill="D9D9D9"/>
          </w:tcPr>
          <w:p w14:paraId="4139EF33" w14:textId="77777777" w:rsidR="00807647" w:rsidRPr="003F7263" w:rsidRDefault="00807647" w:rsidP="00807647">
            <w:pPr>
              <w:overflowPunct/>
              <w:autoSpaceDE/>
              <w:autoSpaceDN/>
              <w:adjustRightInd/>
              <w:spacing w:after="0"/>
              <w:textAlignment w:val="auto"/>
              <w:rPr>
                <w:rFonts w:ascii="Arial" w:hAnsi="Arial"/>
                <w:sz w:val="16"/>
                <w:szCs w:val="16"/>
              </w:rPr>
            </w:pPr>
          </w:p>
        </w:tc>
      </w:tr>
      <w:tr w:rsidR="00807647" w:rsidRPr="003F7263" w14:paraId="46833662" w14:textId="77777777" w:rsidTr="00B86106">
        <w:trPr>
          <w:jc w:val="center"/>
        </w:trPr>
        <w:tc>
          <w:tcPr>
            <w:tcW w:w="1095" w:type="dxa"/>
            <w:shd w:val="clear" w:color="auto" w:fill="auto"/>
          </w:tcPr>
          <w:p w14:paraId="4B389D69"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9.1.11.1</w:t>
            </w:r>
          </w:p>
        </w:tc>
        <w:tc>
          <w:tcPr>
            <w:tcW w:w="3519" w:type="dxa"/>
            <w:shd w:val="clear" w:color="auto" w:fill="auto"/>
          </w:tcPr>
          <w:p w14:paraId="55FBB3E3"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SNPN / Initial registration / Rejected /</w:t>
            </w:r>
            <w:r>
              <w:rPr>
                <w:rFonts w:ascii="Arial" w:hAnsi="Arial" w:cs="Arial"/>
                <w:sz w:val="16"/>
                <w:szCs w:val="16"/>
              </w:rPr>
              <w:t xml:space="preserve"> </w:t>
            </w:r>
            <w:r w:rsidRPr="003F7263">
              <w:rPr>
                <w:rFonts w:ascii="Arial" w:hAnsi="Arial" w:cs="Arial"/>
                <w:sz w:val="16"/>
                <w:szCs w:val="16"/>
              </w:rPr>
              <w:t>Temporarily not authorized for this SNPN</w:t>
            </w:r>
          </w:p>
        </w:tc>
        <w:tc>
          <w:tcPr>
            <w:tcW w:w="813" w:type="dxa"/>
            <w:shd w:val="clear" w:color="auto" w:fill="auto"/>
          </w:tcPr>
          <w:p w14:paraId="3430F723"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5585D43A"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C131</w:t>
            </w:r>
          </w:p>
        </w:tc>
        <w:tc>
          <w:tcPr>
            <w:tcW w:w="3609" w:type="dxa"/>
            <w:shd w:val="clear" w:color="auto" w:fill="auto"/>
          </w:tcPr>
          <w:p w14:paraId="0A2B9F19" w14:textId="77777777" w:rsidR="00807647" w:rsidRPr="003F7263" w:rsidRDefault="00807647" w:rsidP="00807647">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SNPN</w:t>
            </w:r>
          </w:p>
        </w:tc>
      </w:tr>
      <w:tr w:rsidR="00807647" w:rsidRPr="003F7263" w14:paraId="3B56B4E9" w14:textId="77777777" w:rsidTr="00B86106">
        <w:trPr>
          <w:jc w:val="center"/>
        </w:trPr>
        <w:tc>
          <w:tcPr>
            <w:tcW w:w="1095" w:type="dxa"/>
            <w:shd w:val="clear" w:color="auto" w:fill="auto"/>
          </w:tcPr>
          <w:p w14:paraId="32CA1F33"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9.1.11.2</w:t>
            </w:r>
          </w:p>
        </w:tc>
        <w:tc>
          <w:tcPr>
            <w:tcW w:w="3519" w:type="dxa"/>
            <w:shd w:val="clear" w:color="auto" w:fill="auto"/>
          </w:tcPr>
          <w:p w14:paraId="0F1BB9F4"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SNPN / Initial registration / Rejected / Permanently not authorized for this SNPN</w:t>
            </w:r>
          </w:p>
        </w:tc>
        <w:tc>
          <w:tcPr>
            <w:tcW w:w="813" w:type="dxa"/>
            <w:shd w:val="clear" w:color="auto" w:fill="auto"/>
          </w:tcPr>
          <w:p w14:paraId="35B971A0"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2648D281"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C131</w:t>
            </w:r>
          </w:p>
        </w:tc>
        <w:tc>
          <w:tcPr>
            <w:tcW w:w="3609" w:type="dxa"/>
            <w:shd w:val="clear" w:color="auto" w:fill="auto"/>
          </w:tcPr>
          <w:p w14:paraId="52C06E5D" w14:textId="77777777" w:rsidR="00807647" w:rsidRPr="003F7263" w:rsidRDefault="00807647" w:rsidP="00807647">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SNPN</w:t>
            </w:r>
          </w:p>
        </w:tc>
      </w:tr>
    </w:tbl>
    <w:p w14:paraId="0867214B" w14:textId="77777777" w:rsidR="00213827" w:rsidRDefault="00213827" w:rsidP="00213827">
      <w:pPr>
        <w:pStyle w:val="Normal1"/>
        <w:rPr>
          <w:noProof/>
          <w:sz w:val="28"/>
        </w:rPr>
      </w:pPr>
      <w:r w:rsidRPr="008B2EB8">
        <w:rPr>
          <w:noProof/>
          <w:sz w:val="28"/>
        </w:rPr>
        <w:t>&lt;End of modified section&gt;</w:t>
      </w:r>
    </w:p>
    <w:p w14:paraId="450FF943" w14:textId="77777777" w:rsidR="00D806F2" w:rsidRDefault="00D806F2" w:rsidP="00D806F2">
      <w:pPr>
        <w:pStyle w:val="Normal1"/>
        <w:rPr>
          <w:noProof/>
          <w:sz w:val="28"/>
        </w:rPr>
      </w:pPr>
      <w:r w:rsidRPr="008B2EB8">
        <w:rPr>
          <w:noProof/>
          <w:sz w:val="28"/>
        </w:rPr>
        <w:t>&lt;Start of modified section&gt;</w:t>
      </w:r>
    </w:p>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5"/>
        <w:gridCol w:w="3519"/>
        <w:gridCol w:w="813"/>
        <w:gridCol w:w="1174"/>
        <w:gridCol w:w="3609"/>
      </w:tblGrid>
      <w:tr w:rsidR="0017081A" w:rsidRPr="003F7263" w14:paraId="35AA813F" w14:textId="77777777" w:rsidTr="00F13B5C">
        <w:trPr>
          <w:jc w:val="center"/>
        </w:trPr>
        <w:tc>
          <w:tcPr>
            <w:tcW w:w="1095" w:type="dxa"/>
            <w:tcBorders>
              <w:top w:val="nil"/>
              <w:bottom w:val="single" w:sz="4" w:space="0" w:color="auto"/>
            </w:tcBorders>
            <w:shd w:val="clear" w:color="auto" w:fill="D9D9D9"/>
          </w:tcPr>
          <w:p w14:paraId="0B6D7830" w14:textId="77777777" w:rsidR="0017081A" w:rsidRPr="003F7263" w:rsidRDefault="0017081A" w:rsidP="004A3B3D">
            <w:pPr>
              <w:pStyle w:val="TAL"/>
              <w:keepNext w:val="0"/>
              <w:keepLines w:val="0"/>
              <w:rPr>
                <w:b/>
                <w:bCs/>
                <w:sz w:val="16"/>
                <w:szCs w:val="16"/>
              </w:rPr>
            </w:pPr>
            <w:r w:rsidRPr="003F7263">
              <w:rPr>
                <w:b/>
                <w:bCs/>
                <w:sz w:val="16"/>
                <w:szCs w:val="16"/>
              </w:rPr>
              <w:t>10</w:t>
            </w:r>
          </w:p>
        </w:tc>
        <w:tc>
          <w:tcPr>
            <w:tcW w:w="3519" w:type="dxa"/>
            <w:tcBorders>
              <w:top w:val="nil"/>
              <w:bottom w:val="single" w:sz="4" w:space="0" w:color="auto"/>
            </w:tcBorders>
            <w:shd w:val="clear" w:color="auto" w:fill="D9D9D9"/>
          </w:tcPr>
          <w:p w14:paraId="01A8810A" w14:textId="77777777" w:rsidR="0017081A" w:rsidRPr="003F7263" w:rsidRDefault="0017081A" w:rsidP="004A3B3D">
            <w:pPr>
              <w:pStyle w:val="TAL"/>
              <w:keepNext w:val="0"/>
              <w:keepLines w:val="0"/>
              <w:rPr>
                <w:b/>
                <w:bCs/>
                <w:sz w:val="16"/>
                <w:szCs w:val="16"/>
              </w:rPr>
            </w:pPr>
            <w:r w:rsidRPr="003F7263">
              <w:rPr>
                <w:b/>
                <w:bCs/>
                <w:sz w:val="16"/>
                <w:szCs w:val="16"/>
              </w:rPr>
              <w:t>Session management</w:t>
            </w:r>
          </w:p>
        </w:tc>
        <w:tc>
          <w:tcPr>
            <w:tcW w:w="813" w:type="dxa"/>
            <w:tcBorders>
              <w:top w:val="nil"/>
              <w:bottom w:val="single" w:sz="4" w:space="0" w:color="auto"/>
            </w:tcBorders>
            <w:shd w:val="clear" w:color="auto" w:fill="D9D9D9"/>
          </w:tcPr>
          <w:p w14:paraId="386B0791" w14:textId="77777777" w:rsidR="0017081A" w:rsidRPr="003F7263" w:rsidRDefault="0017081A" w:rsidP="004A3B3D">
            <w:pPr>
              <w:pStyle w:val="TAC"/>
              <w:keepNext w:val="0"/>
              <w:keepLines w:val="0"/>
              <w:rPr>
                <w:sz w:val="16"/>
                <w:szCs w:val="16"/>
              </w:rPr>
            </w:pPr>
          </w:p>
        </w:tc>
        <w:tc>
          <w:tcPr>
            <w:tcW w:w="1174" w:type="dxa"/>
            <w:tcBorders>
              <w:bottom w:val="single" w:sz="4" w:space="0" w:color="auto"/>
            </w:tcBorders>
            <w:shd w:val="clear" w:color="auto" w:fill="D9D9D9"/>
          </w:tcPr>
          <w:p w14:paraId="7D0E2296" w14:textId="77777777" w:rsidR="0017081A" w:rsidRPr="003F7263" w:rsidRDefault="0017081A" w:rsidP="004A3B3D">
            <w:pPr>
              <w:pStyle w:val="TAC"/>
              <w:keepNext w:val="0"/>
              <w:keepLines w:val="0"/>
              <w:rPr>
                <w:sz w:val="16"/>
                <w:szCs w:val="16"/>
              </w:rPr>
            </w:pPr>
          </w:p>
        </w:tc>
        <w:tc>
          <w:tcPr>
            <w:tcW w:w="3609" w:type="dxa"/>
            <w:tcBorders>
              <w:bottom w:val="single" w:sz="4" w:space="0" w:color="auto"/>
            </w:tcBorders>
            <w:shd w:val="clear" w:color="auto" w:fill="D9D9D9"/>
          </w:tcPr>
          <w:p w14:paraId="2251C2CA" w14:textId="77777777" w:rsidR="0017081A" w:rsidRPr="003F7263" w:rsidRDefault="0017081A" w:rsidP="004A3B3D">
            <w:pPr>
              <w:pStyle w:val="TAL"/>
              <w:keepNext w:val="0"/>
              <w:keepLines w:val="0"/>
              <w:rPr>
                <w:sz w:val="16"/>
                <w:szCs w:val="16"/>
              </w:rPr>
            </w:pPr>
          </w:p>
        </w:tc>
      </w:tr>
      <w:tr w:rsidR="0017081A" w:rsidRPr="003F7263" w14:paraId="36195C37" w14:textId="77777777" w:rsidTr="00F13B5C">
        <w:trPr>
          <w:jc w:val="center"/>
        </w:trPr>
        <w:tc>
          <w:tcPr>
            <w:tcW w:w="1095" w:type="dxa"/>
            <w:tcBorders>
              <w:top w:val="nil"/>
              <w:bottom w:val="single" w:sz="4" w:space="0" w:color="auto"/>
            </w:tcBorders>
            <w:shd w:val="clear" w:color="auto" w:fill="D9D9D9"/>
          </w:tcPr>
          <w:p w14:paraId="692D1AC3" w14:textId="77777777" w:rsidR="0017081A" w:rsidRPr="003F7263" w:rsidRDefault="0017081A" w:rsidP="004A3B3D">
            <w:pPr>
              <w:pStyle w:val="TAL"/>
              <w:keepNext w:val="0"/>
              <w:keepLines w:val="0"/>
              <w:rPr>
                <w:b/>
                <w:bCs/>
                <w:sz w:val="16"/>
                <w:szCs w:val="16"/>
              </w:rPr>
            </w:pPr>
            <w:r w:rsidRPr="003F7263">
              <w:rPr>
                <w:b/>
                <w:bCs/>
                <w:sz w:val="16"/>
                <w:szCs w:val="16"/>
              </w:rPr>
              <w:t>10.1</w:t>
            </w:r>
          </w:p>
        </w:tc>
        <w:tc>
          <w:tcPr>
            <w:tcW w:w="3519" w:type="dxa"/>
            <w:tcBorders>
              <w:top w:val="nil"/>
              <w:bottom w:val="single" w:sz="4" w:space="0" w:color="auto"/>
            </w:tcBorders>
            <w:shd w:val="clear" w:color="auto" w:fill="D9D9D9"/>
          </w:tcPr>
          <w:p w14:paraId="0268929F" w14:textId="77777777" w:rsidR="0017081A" w:rsidRPr="003F7263" w:rsidRDefault="0017081A" w:rsidP="004A3B3D">
            <w:pPr>
              <w:pStyle w:val="TAL"/>
              <w:keepNext w:val="0"/>
              <w:keepLines w:val="0"/>
              <w:rPr>
                <w:b/>
                <w:bCs/>
                <w:sz w:val="16"/>
                <w:szCs w:val="16"/>
              </w:rPr>
            </w:pPr>
            <w:r w:rsidRPr="003F7263">
              <w:rPr>
                <w:b/>
                <w:bCs/>
                <w:sz w:val="16"/>
                <w:szCs w:val="16"/>
              </w:rPr>
              <w:t>5GS session management</w:t>
            </w:r>
          </w:p>
        </w:tc>
        <w:tc>
          <w:tcPr>
            <w:tcW w:w="813" w:type="dxa"/>
            <w:tcBorders>
              <w:top w:val="nil"/>
              <w:bottom w:val="single" w:sz="4" w:space="0" w:color="auto"/>
            </w:tcBorders>
            <w:shd w:val="clear" w:color="auto" w:fill="D9D9D9"/>
          </w:tcPr>
          <w:p w14:paraId="00CD80D5" w14:textId="77777777" w:rsidR="0017081A" w:rsidRPr="003F7263" w:rsidRDefault="0017081A" w:rsidP="004A3B3D">
            <w:pPr>
              <w:pStyle w:val="TAC"/>
              <w:keepNext w:val="0"/>
              <w:keepLines w:val="0"/>
              <w:rPr>
                <w:sz w:val="16"/>
                <w:szCs w:val="16"/>
              </w:rPr>
            </w:pPr>
          </w:p>
        </w:tc>
        <w:tc>
          <w:tcPr>
            <w:tcW w:w="1174" w:type="dxa"/>
            <w:tcBorders>
              <w:bottom w:val="single" w:sz="4" w:space="0" w:color="auto"/>
            </w:tcBorders>
            <w:shd w:val="clear" w:color="auto" w:fill="D9D9D9"/>
          </w:tcPr>
          <w:p w14:paraId="66D41F28" w14:textId="77777777" w:rsidR="0017081A" w:rsidRPr="003F7263" w:rsidRDefault="0017081A" w:rsidP="004A3B3D">
            <w:pPr>
              <w:pStyle w:val="TAC"/>
              <w:keepNext w:val="0"/>
              <w:keepLines w:val="0"/>
              <w:rPr>
                <w:sz w:val="16"/>
                <w:szCs w:val="16"/>
              </w:rPr>
            </w:pPr>
          </w:p>
        </w:tc>
        <w:tc>
          <w:tcPr>
            <w:tcW w:w="3609" w:type="dxa"/>
            <w:tcBorders>
              <w:bottom w:val="single" w:sz="4" w:space="0" w:color="auto"/>
            </w:tcBorders>
            <w:shd w:val="clear" w:color="auto" w:fill="D9D9D9"/>
          </w:tcPr>
          <w:p w14:paraId="72BC1FB5" w14:textId="77777777" w:rsidR="0017081A" w:rsidRPr="003F7263" w:rsidRDefault="0017081A" w:rsidP="004A3B3D">
            <w:pPr>
              <w:pStyle w:val="TAL"/>
              <w:keepNext w:val="0"/>
              <w:keepLines w:val="0"/>
              <w:rPr>
                <w:sz w:val="16"/>
                <w:szCs w:val="16"/>
              </w:rPr>
            </w:pPr>
          </w:p>
        </w:tc>
      </w:tr>
      <w:tr w:rsidR="0017081A" w:rsidRPr="003F7263" w14:paraId="3D18772E" w14:textId="77777777" w:rsidTr="00F13B5C">
        <w:trPr>
          <w:jc w:val="center"/>
        </w:trPr>
        <w:tc>
          <w:tcPr>
            <w:tcW w:w="1095" w:type="dxa"/>
            <w:tcBorders>
              <w:top w:val="nil"/>
              <w:bottom w:val="single" w:sz="4" w:space="0" w:color="auto"/>
            </w:tcBorders>
            <w:shd w:val="clear" w:color="auto" w:fill="D9D9D9"/>
          </w:tcPr>
          <w:p w14:paraId="05F36E65" w14:textId="77777777" w:rsidR="0017081A" w:rsidRPr="003F7263" w:rsidRDefault="0017081A" w:rsidP="004A3B3D">
            <w:pPr>
              <w:pStyle w:val="TAL"/>
              <w:keepNext w:val="0"/>
              <w:keepLines w:val="0"/>
              <w:rPr>
                <w:b/>
                <w:bCs/>
                <w:sz w:val="16"/>
                <w:szCs w:val="16"/>
              </w:rPr>
            </w:pPr>
            <w:r w:rsidRPr="003F7263">
              <w:rPr>
                <w:b/>
                <w:bCs/>
                <w:sz w:val="16"/>
                <w:szCs w:val="16"/>
              </w:rPr>
              <w:t>10.1.1</w:t>
            </w:r>
          </w:p>
        </w:tc>
        <w:tc>
          <w:tcPr>
            <w:tcW w:w="3519" w:type="dxa"/>
            <w:tcBorders>
              <w:top w:val="nil"/>
              <w:bottom w:val="single" w:sz="4" w:space="0" w:color="auto"/>
            </w:tcBorders>
            <w:shd w:val="clear" w:color="auto" w:fill="D9D9D9"/>
          </w:tcPr>
          <w:p w14:paraId="66DEC5F2" w14:textId="77777777" w:rsidR="0017081A" w:rsidRPr="003F7263" w:rsidRDefault="0017081A" w:rsidP="004A3B3D">
            <w:pPr>
              <w:pStyle w:val="TAL"/>
              <w:keepNext w:val="0"/>
              <w:keepLines w:val="0"/>
              <w:rPr>
                <w:b/>
                <w:bCs/>
                <w:sz w:val="16"/>
                <w:szCs w:val="16"/>
              </w:rPr>
            </w:pPr>
            <w:r w:rsidRPr="003F7263">
              <w:rPr>
                <w:b/>
                <w:bCs/>
                <w:sz w:val="16"/>
                <w:szCs w:val="16"/>
              </w:rPr>
              <w:t>PDU session authentication and authorization</w:t>
            </w:r>
          </w:p>
        </w:tc>
        <w:tc>
          <w:tcPr>
            <w:tcW w:w="813" w:type="dxa"/>
            <w:tcBorders>
              <w:top w:val="nil"/>
              <w:bottom w:val="single" w:sz="4" w:space="0" w:color="auto"/>
            </w:tcBorders>
            <w:shd w:val="clear" w:color="auto" w:fill="D9D9D9"/>
          </w:tcPr>
          <w:p w14:paraId="0B5CCA08" w14:textId="77777777" w:rsidR="0017081A" w:rsidRPr="003F7263" w:rsidRDefault="0017081A" w:rsidP="004A3B3D">
            <w:pPr>
              <w:pStyle w:val="TAC"/>
              <w:keepNext w:val="0"/>
              <w:keepLines w:val="0"/>
              <w:rPr>
                <w:sz w:val="16"/>
                <w:szCs w:val="16"/>
              </w:rPr>
            </w:pPr>
          </w:p>
        </w:tc>
        <w:tc>
          <w:tcPr>
            <w:tcW w:w="1174" w:type="dxa"/>
            <w:tcBorders>
              <w:bottom w:val="single" w:sz="4" w:space="0" w:color="auto"/>
            </w:tcBorders>
            <w:shd w:val="clear" w:color="auto" w:fill="D9D9D9"/>
          </w:tcPr>
          <w:p w14:paraId="01BF44B7" w14:textId="77777777" w:rsidR="0017081A" w:rsidRPr="003F7263" w:rsidRDefault="0017081A" w:rsidP="004A3B3D">
            <w:pPr>
              <w:pStyle w:val="TAC"/>
              <w:keepNext w:val="0"/>
              <w:keepLines w:val="0"/>
              <w:rPr>
                <w:sz w:val="16"/>
                <w:szCs w:val="16"/>
              </w:rPr>
            </w:pPr>
          </w:p>
        </w:tc>
        <w:tc>
          <w:tcPr>
            <w:tcW w:w="3609" w:type="dxa"/>
            <w:tcBorders>
              <w:bottom w:val="single" w:sz="4" w:space="0" w:color="auto"/>
            </w:tcBorders>
            <w:shd w:val="clear" w:color="auto" w:fill="D9D9D9"/>
          </w:tcPr>
          <w:p w14:paraId="21BBCF9D" w14:textId="77777777" w:rsidR="0017081A" w:rsidRPr="003F7263" w:rsidRDefault="0017081A" w:rsidP="004A3B3D">
            <w:pPr>
              <w:pStyle w:val="TAL"/>
              <w:keepNext w:val="0"/>
              <w:keepLines w:val="0"/>
              <w:rPr>
                <w:sz w:val="16"/>
                <w:szCs w:val="16"/>
              </w:rPr>
            </w:pPr>
          </w:p>
        </w:tc>
      </w:tr>
      <w:tr w:rsidR="0017081A" w:rsidRPr="003F7263" w14:paraId="20A28A72" w14:textId="77777777" w:rsidTr="00F13B5C">
        <w:trPr>
          <w:jc w:val="center"/>
        </w:trPr>
        <w:tc>
          <w:tcPr>
            <w:tcW w:w="1095" w:type="dxa"/>
            <w:tcBorders>
              <w:top w:val="nil"/>
              <w:bottom w:val="single" w:sz="4" w:space="0" w:color="auto"/>
            </w:tcBorders>
            <w:shd w:val="clear" w:color="auto" w:fill="FFFFFF"/>
          </w:tcPr>
          <w:p w14:paraId="6EA0F294" w14:textId="77777777" w:rsidR="0017081A" w:rsidRPr="003F7263" w:rsidRDefault="0017081A" w:rsidP="004A3B3D">
            <w:pPr>
              <w:pStyle w:val="TAL"/>
              <w:keepNext w:val="0"/>
              <w:keepLines w:val="0"/>
              <w:rPr>
                <w:bCs/>
                <w:sz w:val="16"/>
                <w:szCs w:val="16"/>
              </w:rPr>
            </w:pPr>
            <w:r w:rsidRPr="003F7263">
              <w:rPr>
                <w:bCs/>
                <w:sz w:val="16"/>
                <w:szCs w:val="16"/>
              </w:rPr>
              <w:t>10.1.1.1</w:t>
            </w:r>
          </w:p>
        </w:tc>
        <w:tc>
          <w:tcPr>
            <w:tcW w:w="3519" w:type="dxa"/>
            <w:tcBorders>
              <w:top w:val="nil"/>
              <w:bottom w:val="single" w:sz="4" w:space="0" w:color="auto"/>
            </w:tcBorders>
            <w:shd w:val="clear" w:color="auto" w:fill="FFFFFF"/>
          </w:tcPr>
          <w:p w14:paraId="2F8713EC" w14:textId="77777777" w:rsidR="0017081A" w:rsidRPr="003F7263" w:rsidRDefault="0017081A" w:rsidP="004A3B3D">
            <w:pPr>
              <w:pStyle w:val="TAL"/>
              <w:keepNext w:val="0"/>
              <w:keepLines w:val="0"/>
              <w:rPr>
                <w:bCs/>
                <w:sz w:val="16"/>
                <w:szCs w:val="16"/>
              </w:rPr>
            </w:pPr>
            <w:r w:rsidRPr="003F7263">
              <w:rPr>
                <w:bCs/>
                <w:sz w:val="16"/>
                <w:szCs w:val="16"/>
              </w:rPr>
              <w:t>PDU session authentication and authorization / During the UE-requested PDU session procedure</w:t>
            </w:r>
          </w:p>
        </w:tc>
        <w:tc>
          <w:tcPr>
            <w:tcW w:w="813" w:type="dxa"/>
            <w:tcBorders>
              <w:top w:val="nil"/>
              <w:bottom w:val="single" w:sz="4" w:space="0" w:color="auto"/>
            </w:tcBorders>
            <w:shd w:val="clear" w:color="auto" w:fill="FFFFFF"/>
          </w:tcPr>
          <w:p w14:paraId="6C141DD2" w14:textId="77777777" w:rsidR="0017081A" w:rsidRPr="003F7263" w:rsidRDefault="0017081A" w:rsidP="004A3B3D">
            <w:pPr>
              <w:pStyle w:val="TAC"/>
              <w:keepNext w:val="0"/>
              <w:keepLines w:val="0"/>
              <w:rPr>
                <w:sz w:val="16"/>
                <w:szCs w:val="16"/>
              </w:rPr>
            </w:pPr>
            <w:r w:rsidRPr="003F7263">
              <w:rPr>
                <w:bCs/>
                <w:sz w:val="16"/>
                <w:szCs w:val="16"/>
              </w:rPr>
              <w:t>Rel-15</w:t>
            </w:r>
          </w:p>
        </w:tc>
        <w:tc>
          <w:tcPr>
            <w:tcW w:w="1174" w:type="dxa"/>
            <w:tcBorders>
              <w:bottom w:val="single" w:sz="4" w:space="0" w:color="auto"/>
            </w:tcBorders>
            <w:shd w:val="clear" w:color="auto" w:fill="FFFFFF"/>
          </w:tcPr>
          <w:p w14:paraId="5AC9005E" w14:textId="77777777" w:rsidR="0017081A" w:rsidRPr="003F7263" w:rsidRDefault="0017081A" w:rsidP="004A3B3D">
            <w:pPr>
              <w:pStyle w:val="TAC"/>
              <w:keepNext w:val="0"/>
              <w:keepLines w:val="0"/>
              <w:rPr>
                <w:sz w:val="16"/>
                <w:szCs w:val="16"/>
              </w:rPr>
            </w:pPr>
            <w:r w:rsidRPr="003F7263">
              <w:rPr>
                <w:bCs/>
                <w:sz w:val="16"/>
                <w:szCs w:val="16"/>
                <w:lang w:eastAsia="zh-CN"/>
              </w:rPr>
              <w:t>C39</w:t>
            </w:r>
          </w:p>
        </w:tc>
        <w:tc>
          <w:tcPr>
            <w:tcW w:w="3609" w:type="dxa"/>
            <w:tcBorders>
              <w:bottom w:val="single" w:sz="4" w:space="0" w:color="auto"/>
            </w:tcBorders>
            <w:shd w:val="clear" w:color="auto" w:fill="FFFFFF"/>
          </w:tcPr>
          <w:p w14:paraId="6C1FF262" w14:textId="77777777" w:rsidR="0017081A" w:rsidRPr="003F7263" w:rsidRDefault="0017081A" w:rsidP="004A3B3D">
            <w:pPr>
              <w:pStyle w:val="TAL"/>
              <w:keepNext w:val="0"/>
              <w:keepLines w:val="0"/>
              <w:rPr>
                <w:sz w:val="16"/>
                <w:szCs w:val="16"/>
              </w:rPr>
            </w:pPr>
            <w:r w:rsidRPr="003F7263">
              <w:rPr>
                <w:bCs/>
                <w:sz w:val="16"/>
                <w:szCs w:val="16"/>
              </w:rPr>
              <w:t>UEs supporting 5G Core and additional UE-requested PDU establishment</w:t>
            </w:r>
          </w:p>
        </w:tc>
      </w:tr>
      <w:tr w:rsidR="0017081A" w:rsidRPr="003F7263" w14:paraId="78267D66" w14:textId="77777777" w:rsidTr="00F13B5C">
        <w:trPr>
          <w:jc w:val="center"/>
        </w:trPr>
        <w:tc>
          <w:tcPr>
            <w:tcW w:w="1095" w:type="dxa"/>
            <w:tcBorders>
              <w:top w:val="nil"/>
              <w:bottom w:val="single" w:sz="4" w:space="0" w:color="auto"/>
            </w:tcBorders>
            <w:shd w:val="clear" w:color="auto" w:fill="FFFFFF"/>
          </w:tcPr>
          <w:p w14:paraId="16A6002C" w14:textId="77777777" w:rsidR="0017081A" w:rsidRPr="003F7263" w:rsidRDefault="0017081A" w:rsidP="004A3B3D">
            <w:pPr>
              <w:pStyle w:val="TAL"/>
              <w:keepNext w:val="0"/>
              <w:keepLines w:val="0"/>
              <w:rPr>
                <w:bCs/>
                <w:sz w:val="16"/>
                <w:szCs w:val="16"/>
              </w:rPr>
            </w:pPr>
            <w:r w:rsidRPr="003F7263">
              <w:rPr>
                <w:bCs/>
                <w:sz w:val="16"/>
                <w:szCs w:val="16"/>
              </w:rPr>
              <w:t>10.1.1.2</w:t>
            </w:r>
          </w:p>
        </w:tc>
        <w:tc>
          <w:tcPr>
            <w:tcW w:w="3519" w:type="dxa"/>
            <w:tcBorders>
              <w:top w:val="nil"/>
              <w:bottom w:val="single" w:sz="4" w:space="0" w:color="auto"/>
            </w:tcBorders>
            <w:shd w:val="clear" w:color="auto" w:fill="FFFFFF"/>
          </w:tcPr>
          <w:p w14:paraId="796159C5" w14:textId="77777777" w:rsidR="0017081A" w:rsidRPr="003F7263" w:rsidRDefault="0017081A" w:rsidP="004A3B3D">
            <w:pPr>
              <w:pStyle w:val="TAL"/>
              <w:keepNext w:val="0"/>
              <w:keepLines w:val="0"/>
              <w:rPr>
                <w:bCs/>
                <w:sz w:val="16"/>
                <w:szCs w:val="16"/>
              </w:rPr>
            </w:pPr>
            <w:r w:rsidRPr="003F7263">
              <w:rPr>
                <w:bCs/>
                <w:sz w:val="16"/>
                <w:szCs w:val="16"/>
              </w:rPr>
              <w:t>PDU session authentication and authorization / After the UE-requested PDU session procedure</w:t>
            </w:r>
          </w:p>
        </w:tc>
        <w:tc>
          <w:tcPr>
            <w:tcW w:w="813" w:type="dxa"/>
            <w:tcBorders>
              <w:top w:val="nil"/>
              <w:bottom w:val="single" w:sz="4" w:space="0" w:color="auto"/>
            </w:tcBorders>
            <w:shd w:val="clear" w:color="auto" w:fill="FFFFFF"/>
          </w:tcPr>
          <w:p w14:paraId="26BDC6D7" w14:textId="77777777" w:rsidR="0017081A" w:rsidRPr="003F7263" w:rsidRDefault="0017081A" w:rsidP="004A3B3D">
            <w:pPr>
              <w:pStyle w:val="TAC"/>
              <w:keepNext w:val="0"/>
              <w:keepLines w:val="0"/>
              <w:rPr>
                <w:bCs/>
                <w:sz w:val="16"/>
                <w:szCs w:val="16"/>
              </w:rPr>
            </w:pPr>
            <w:r w:rsidRPr="003F7263">
              <w:rPr>
                <w:bCs/>
                <w:sz w:val="16"/>
                <w:szCs w:val="16"/>
              </w:rPr>
              <w:t>Rel-15</w:t>
            </w:r>
          </w:p>
        </w:tc>
        <w:tc>
          <w:tcPr>
            <w:tcW w:w="1174" w:type="dxa"/>
            <w:tcBorders>
              <w:bottom w:val="single" w:sz="4" w:space="0" w:color="auto"/>
            </w:tcBorders>
            <w:shd w:val="clear" w:color="auto" w:fill="FFFFFF"/>
          </w:tcPr>
          <w:p w14:paraId="5981EBB6" w14:textId="77777777" w:rsidR="0017081A" w:rsidRPr="003F7263" w:rsidRDefault="0017081A" w:rsidP="004A3B3D">
            <w:pPr>
              <w:pStyle w:val="TAC"/>
              <w:keepNext w:val="0"/>
              <w:keepLines w:val="0"/>
              <w:rPr>
                <w:bCs/>
                <w:sz w:val="16"/>
                <w:szCs w:val="16"/>
                <w:lang w:eastAsia="zh-CN"/>
              </w:rPr>
            </w:pPr>
            <w:r w:rsidRPr="003F7263">
              <w:rPr>
                <w:bCs/>
                <w:sz w:val="16"/>
                <w:szCs w:val="16"/>
                <w:lang w:eastAsia="zh-CN"/>
              </w:rPr>
              <w:t>C39</w:t>
            </w:r>
          </w:p>
        </w:tc>
        <w:tc>
          <w:tcPr>
            <w:tcW w:w="3609" w:type="dxa"/>
            <w:tcBorders>
              <w:bottom w:val="single" w:sz="4" w:space="0" w:color="auto"/>
            </w:tcBorders>
            <w:shd w:val="clear" w:color="auto" w:fill="FFFFFF"/>
          </w:tcPr>
          <w:p w14:paraId="683C9B80" w14:textId="77777777" w:rsidR="0017081A" w:rsidRPr="003F7263" w:rsidRDefault="0017081A" w:rsidP="004A3B3D">
            <w:pPr>
              <w:pStyle w:val="TAL"/>
              <w:keepNext w:val="0"/>
              <w:keepLines w:val="0"/>
              <w:rPr>
                <w:bCs/>
                <w:sz w:val="16"/>
                <w:szCs w:val="16"/>
              </w:rPr>
            </w:pPr>
            <w:r w:rsidRPr="003F7263">
              <w:rPr>
                <w:sz w:val="16"/>
                <w:szCs w:val="16"/>
              </w:rPr>
              <w:t>UEs supporting 5G Core and additional UE-requested PDU establishment</w:t>
            </w:r>
          </w:p>
        </w:tc>
      </w:tr>
      <w:tr w:rsidR="0017081A" w:rsidRPr="003F7263" w14:paraId="10768D26" w14:textId="77777777" w:rsidTr="00F13B5C">
        <w:trPr>
          <w:jc w:val="center"/>
        </w:trPr>
        <w:tc>
          <w:tcPr>
            <w:tcW w:w="1095" w:type="dxa"/>
            <w:tcBorders>
              <w:top w:val="nil"/>
              <w:bottom w:val="single" w:sz="4" w:space="0" w:color="auto"/>
            </w:tcBorders>
            <w:shd w:val="clear" w:color="auto" w:fill="D9D9D9"/>
          </w:tcPr>
          <w:p w14:paraId="77A5B494" w14:textId="77777777" w:rsidR="0017081A" w:rsidRPr="003F7263" w:rsidRDefault="0017081A" w:rsidP="004A3B3D">
            <w:pPr>
              <w:pStyle w:val="TAL"/>
              <w:keepNext w:val="0"/>
              <w:keepLines w:val="0"/>
              <w:rPr>
                <w:bCs/>
                <w:sz w:val="16"/>
                <w:szCs w:val="16"/>
              </w:rPr>
            </w:pPr>
            <w:r w:rsidRPr="003F7263">
              <w:rPr>
                <w:b/>
                <w:bCs/>
                <w:sz w:val="16"/>
                <w:szCs w:val="16"/>
                <w:lang w:eastAsia="zh-CN"/>
              </w:rPr>
              <w:t>10.1.2</w:t>
            </w:r>
          </w:p>
        </w:tc>
        <w:tc>
          <w:tcPr>
            <w:tcW w:w="3519" w:type="dxa"/>
            <w:tcBorders>
              <w:top w:val="nil"/>
              <w:bottom w:val="single" w:sz="4" w:space="0" w:color="auto"/>
            </w:tcBorders>
            <w:shd w:val="clear" w:color="auto" w:fill="D9D9D9"/>
          </w:tcPr>
          <w:p w14:paraId="2B0D7BCA" w14:textId="77777777" w:rsidR="0017081A" w:rsidRPr="003F7263" w:rsidRDefault="0017081A" w:rsidP="004A3B3D">
            <w:pPr>
              <w:pStyle w:val="TAL"/>
              <w:keepNext w:val="0"/>
              <w:keepLines w:val="0"/>
              <w:rPr>
                <w:bCs/>
                <w:sz w:val="16"/>
                <w:szCs w:val="16"/>
              </w:rPr>
            </w:pPr>
            <w:r w:rsidRPr="003F7263">
              <w:rPr>
                <w:b/>
                <w:bCs/>
                <w:sz w:val="16"/>
                <w:szCs w:val="16"/>
              </w:rPr>
              <w:t>Network-requested PDU session modification</w:t>
            </w:r>
          </w:p>
        </w:tc>
        <w:tc>
          <w:tcPr>
            <w:tcW w:w="813" w:type="dxa"/>
            <w:tcBorders>
              <w:top w:val="nil"/>
              <w:bottom w:val="single" w:sz="4" w:space="0" w:color="auto"/>
            </w:tcBorders>
            <w:shd w:val="clear" w:color="auto" w:fill="D9D9D9"/>
          </w:tcPr>
          <w:p w14:paraId="3F52CF1F" w14:textId="77777777" w:rsidR="0017081A" w:rsidRPr="003F7263" w:rsidRDefault="0017081A" w:rsidP="004A3B3D">
            <w:pPr>
              <w:pStyle w:val="TAC"/>
              <w:keepNext w:val="0"/>
              <w:keepLines w:val="0"/>
              <w:rPr>
                <w:bCs/>
                <w:sz w:val="16"/>
                <w:szCs w:val="16"/>
              </w:rPr>
            </w:pPr>
          </w:p>
        </w:tc>
        <w:tc>
          <w:tcPr>
            <w:tcW w:w="1174" w:type="dxa"/>
            <w:tcBorders>
              <w:bottom w:val="single" w:sz="4" w:space="0" w:color="auto"/>
            </w:tcBorders>
            <w:shd w:val="clear" w:color="auto" w:fill="D9D9D9"/>
          </w:tcPr>
          <w:p w14:paraId="66E0B0D3" w14:textId="77777777" w:rsidR="0017081A" w:rsidRPr="003F7263" w:rsidRDefault="0017081A" w:rsidP="004A3B3D">
            <w:pPr>
              <w:pStyle w:val="TAC"/>
              <w:keepNext w:val="0"/>
              <w:keepLines w:val="0"/>
              <w:rPr>
                <w:bCs/>
                <w:sz w:val="16"/>
                <w:szCs w:val="16"/>
                <w:lang w:eastAsia="zh-CN"/>
              </w:rPr>
            </w:pPr>
          </w:p>
        </w:tc>
        <w:tc>
          <w:tcPr>
            <w:tcW w:w="3609" w:type="dxa"/>
            <w:tcBorders>
              <w:bottom w:val="single" w:sz="4" w:space="0" w:color="auto"/>
            </w:tcBorders>
            <w:shd w:val="clear" w:color="auto" w:fill="D9D9D9"/>
          </w:tcPr>
          <w:p w14:paraId="54EC8351" w14:textId="77777777" w:rsidR="0017081A" w:rsidRPr="003F7263" w:rsidRDefault="0017081A" w:rsidP="004A3B3D">
            <w:pPr>
              <w:pStyle w:val="TAL"/>
              <w:keepNext w:val="0"/>
              <w:keepLines w:val="0"/>
              <w:rPr>
                <w:bCs/>
                <w:sz w:val="16"/>
                <w:szCs w:val="16"/>
              </w:rPr>
            </w:pPr>
          </w:p>
        </w:tc>
      </w:tr>
      <w:tr w:rsidR="0017081A" w:rsidRPr="003F7263" w14:paraId="2A7F7437" w14:textId="77777777" w:rsidTr="00F13B5C">
        <w:trPr>
          <w:jc w:val="center"/>
        </w:trPr>
        <w:tc>
          <w:tcPr>
            <w:tcW w:w="1095" w:type="dxa"/>
            <w:tcBorders>
              <w:top w:val="nil"/>
              <w:bottom w:val="single" w:sz="4" w:space="0" w:color="auto"/>
            </w:tcBorders>
            <w:shd w:val="clear" w:color="auto" w:fill="FFFFFF"/>
          </w:tcPr>
          <w:p w14:paraId="2F11B2AA" w14:textId="77777777" w:rsidR="0017081A" w:rsidRPr="003F7263" w:rsidRDefault="0017081A" w:rsidP="004A3B3D">
            <w:pPr>
              <w:pStyle w:val="TAL"/>
              <w:keepNext w:val="0"/>
              <w:keepLines w:val="0"/>
              <w:rPr>
                <w:bCs/>
                <w:sz w:val="16"/>
                <w:szCs w:val="16"/>
                <w:lang w:eastAsia="zh-CN"/>
              </w:rPr>
            </w:pPr>
            <w:r w:rsidRPr="003F7263">
              <w:rPr>
                <w:bCs/>
                <w:sz w:val="16"/>
                <w:szCs w:val="16"/>
                <w:lang w:eastAsia="zh-CN"/>
              </w:rPr>
              <w:t>10.1.2.1</w:t>
            </w:r>
          </w:p>
        </w:tc>
        <w:tc>
          <w:tcPr>
            <w:tcW w:w="3519" w:type="dxa"/>
            <w:tcBorders>
              <w:top w:val="nil"/>
              <w:bottom w:val="single" w:sz="4" w:space="0" w:color="auto"/>
            </w:tcBorders>
            <w:shd w:val="clear" w:color="auto" w:fill="FFFFFF"/>
          </w:tcPr>
          <w:p w14:paraId="54FFDEA7" w14:textId="77777777" w:rsidR="0017081A" w:rsidRPr="003F7263" w:rsidRDefault="0017081A" w:rsidP="004A3B3D">
            <w:pPr>
              <w:pStyle w:val="TAL"/>
              <w:keepNext w:val="0"/>
              <w:keepLines w:val="0"/>
              <w:rPr>
                <w:bCs/>
                <w:sz w:val="16"/>
                <w:szCs w:val="16"/>
              </w:rPr>
            </w:pPr>
            <w:r w:rsidRPr="003F7263">
              <w:rPr>
                <w:bCs/>
                <w:sz w:val="16"/>
                <w:szCs w:val="16"/>
              </w:rPr>
              <w:t>Network-requested PDU session modification / Accepted</w:t>
            </w:r>
          </w:p>
        </w:tc>
        <w:tc>
          <w:tcPr>
            <w:tcW w:w="813" w:type="dxa"/>
            <w:tcBorders>
              <w:top w:val="nil"/>
              <w:bottom w:val="single" w:sz="4" w:space="0" w:color="auto"/>
            </w:tcBorders>
            <w:shd w:val="clear" w:color="auto" w:fill="FFFFFF"/>
          </w:tcPr>
          <w:p w14:paraId="770D7DAA" w14:textId="77777777" w:rsidR="0017081A" w:rsidRPr="003F7263" w:rsidRDefault="0017081A" w:rsidP="004A3B3D">
            <w:pPr>
              <w:pStyle w:val="TAC"/>
              <w:keepNext w:val="0"/>
              <w:keepLines w:val="0"/>
              <w:rPr>
                <w:bCs/>
                <w:sz w:val="16"/>
                <w:szCs w:val="16"/>
              </w:rPr>
            </w:pPr>
            <w:r w:rsidRPr="003F7263">
              <w:rPr>
                <w:bCs/>
                <w:sz w:val="16"/>
                <w:szCs w:val="16"/>
              </w:rPr>
              <w:t>Rel-15</w:t>
            </w:r>
          </w:p>
        </w:tc>
        <w:tc>
          <w:tcPr>
            <w:tcW w:w="1174" w:type="dxa"/>
            <w:tcBorders>
              <w:bottom w:val="single" w:sz="4" w:space="0" w:color="auto"/>
            </w:tcBorders>
            <w:shd w:val="clear" w:color="auto" w:fill="FFFFFF"/>
          </w:tcPr>
          <w:p w14:paraId="5B9ACA28" w14:textId="77777777" w:rsidR="0017081A" w:rsidRPr="003F7263" w:rsidRDefault="0017081A" w:rsidP="004A3B3D">
            <w:pPr>
              <w:pStyle w:val="TAC"/>
              <w:keepNext w:val="0"/>
              <w:keepLines w:val="0"/>
              <w:rPr>
                <w:bCs/>
                <w:sz w:val="16"/>
                <w:szCs w:val="16"/>
                <w:lang w:eastAsia="zh-CN"/>
              </w:rPr>
            </w:pPr>
            <w:r w:rsidRPr="003F7263">
              <w:rPr>
                <w:bCs/>
                <w:sz w:val="16"/>
                <w:szCs w:val="16"/>
                <w:lang w:eastAsia="zh-CN"/>
              </w:rPr>
              <w:t>C21</w:t>
            </w:r>
          </w:p>
        </w:tc>
        <w:tc>
          <w:tcPr>
            <w:tcW w:w="3609" w:type="dxa"/>
            <w:tcBorders>
              <w:bottom w:val="single" w:sz="4" w:space="0" w:color="auto"/>
            </w:tcBorders>
            <w:shd w:val="clear" w:color="auto" w:fill="FFFFFF"/>
          </w:tcPr>
          <w:p w14:paraId="5C4A53D8" w14:textId="77777777" w:rsidR="0017081A" w:rsidRPr="003F7263" w:rsidRDefault="0017081A" w:rsidP="004A3B3D">
            <w:pPr>
              <w:pStyle w:val="TAL"/>
              <w:keepNext w:val="0"/>
              <w:keepLines w:val="0"/>
              <w:rPr>
                <w:bCs/>
                <w:sz w:val="16"/>
                <w:szCs w:val="16"/>
              </w:rPr>
            </w:pPr>
            <w:r w:rsidRPr="003F7263">
              <w:rPr>
                <w:bCs/>
                <w:sz w:val="16"/>
                <w:szCs w:val="16"/>
              </w:rPr>
              <w:t>UEs supporting 5G Core</w:t>
            </w:r>
          </w:p>
        </w:tc>
      </w:tr>
      <w:tr w:rsidR="0017081A" w:rsidRPr="003F7263" w14:paraId="6B5BF20D" w14:textId="77777777" w:rsidTr="00F13B5C">
        <w:trPr>
          <w:jc w:val="center"/>
        </w:trPr>
        <w:tc>
          <w:tcPr>
            <w:tcW w:w="1095" w:type="dxa"/>
            <w:tcBorders>
              <w:top w:val="nil"/>
              <w:bottom w:val="single" w:sz="4" w:space="0" w:color="auto"/>
            </w:tcBorders>
            <w:shd w:val="clear" w:color="auto" w:fill="FFFFFF"/>
          </w:tcPr>
          <w:p w14:paraId="769A2749" w14:textId="77777777" w:rsidR="0017081A" w:rsidRPr="003F7263" w:rsidRDefault="0017081A" w:rsidP="004A3B3D">
            <w:pPr>
              <w:pStyle w:val="TAL"/>
              <w:keepNext w:val="0"/>
              <w:keepLines w:val="0"/>
              <w:rPr>
                <w:bCs/>
                <w:sz w:val="16"/>
                <w:szCs w:val="16"/>
              </w:rPr>
            </w:pPr>
            <w:r w:rsidRPr="003F7263">
              <w:rPr>
                <w:bCs/>
                <w:sz w:val="16"/>
                <w:szCs w:val="16"/>
                <w:lang w:eastAsia="zh-CN"/>
              </w:rPr>
              <w:t>10.1.2.2</w:t>
            </w:r>
          </w:p>
        </w:tc>
        <w:tc>
          <w:tcPr>
            <w:tcW w:w="3519" w:type="dxa"/>
            <w:tcBorders>
              <w:top w:val="nil"/>
              <w:bottom w:val="single" w:sz="4" w:space="0" w:color="auto"/>
            </w:tcBorders>
            <w:shd w:val="clear" w:color="auto" w:fill="FFFFFF"/>
          </w:tcPr>
          <w:p w14:paraId="12E21C66" w14:textId="77777777" w:rsidR="0017081A" w:rsidRPr="003F7263" w:rsidRDefault="0017081A" w:rsidP="004A3B3D">
            <w:pPr>
              <w:pStyle w:val="TAL"/>
              <w:keepNext w:val="0"/>
              <w:keepLines w:val="0"/>
              <w:rPr>
                <w:bCs/>
                <w:sz w:val="16"/>
                <w:szCs w:val="16"/>
              </w:rPr>
            </w:pPr>
            <w:r w:rsidRPr="003F7263">
              <w:rPr>
                <w:bCs/>
                <w:sz w:val="16"/>
                <w:szCs w:val="16"/>
              </w:rPr>
              <w:t>Network-requested PDU session modification / Abnormal / PDU session in state PDU SESSION INACTIVE</w:t>
            </w:r>
          </w:p>
        </w:tc>
        <w:tc>
          <w:tcPr>
            <w:tcW w:w="813" w:type="dxa"/>
            <w:tcBorders>
              <w:top w:val="nil"/>
              <w:bottom w:val="single" w:sz="4" w:space="0" w:color="auto"/>
            </w:tcBorders>
            <w:shd w:val="clear" w:color="auto" w:fill="FFFFFF"/>
          </w:tcPr>
          <w:p w14:paraId="076838B8" w14:textId="77777777" w:rsidR="0017081A" w:rsidRPr="003F7263" w:rsidRDefault="0017081A" w:rsidP="004A3B3D">
            <w:pPr>
              <w:pStyle w:val="TAC"/>
              <w:keepNext w:val="0"/>
              <w:keepLines w:val="0"/>
              <w:rPr>
                <w:bCs/>
                <w:sz w:val="16"/>
                <w:szCs w:val="16"/>
              </w:rPr>
            </w:pPr>
            <w:r w:rsidRPr="003F7263">
              <w:rPr>
                <w:bCs/>
                <w:sz w:val="16"/>
                <w:szCs w:val="16"/>
              </w:rPr>
              <w:t>Rel-15</w:t>
            </w:r>
          </w:p>
        </w:tc>
        <w:tc>
          <w:tcPr>
            <w:tcW w:w="1174" w:type="dxa"/>
            <w:tcBorders>
              <w:bottom w:val="single" w:sz="4" w:space="0" w:color="auto"/>
            </w:tcBorders>
            <w:shd w:val="clear" w:color="auto" w:fill="FFFFFF"/>
          </w:tcPr>
          <w:p w14:paraId="44549F25" w14:textId="77777777" w:rsidR="0017081A" w:rsidRPr="003F7263" w:rsidRDefault="0017081A" w:rsidP="004A3B3D">
            <w:pPr>
              <w:pStyle w:val="TAC"/>
              <w:keepNext w:val="0"/>
              <w:keepLines w:val="0"/>
              <w:rPr>
                <w:bCs/>
                <w:sz w:val="16"/>
                <w:szCs w:val="16"/>
                <w:lang w:eastAsia="zh-CN"/>
              </w:rPr>
            </w:pPr>
            <w:r w:rsidRPr="003F7263">
              <w:rPr>
                <w:bCs/>
                <w:sz w:val="16"/>
                <w:szCs w:val="16"/>
                <w:lang w:eastAsia="zh-CN"/>
              </w:rPr>
              <w:t>C39</w:t>
            </w:r>
          </w:p>
        </w:tc>
        <w:tc>
          <w:tcPr>
            <w:tcW w:w="3609" w:type="dxa"/>
            <w:tcBorders>
              <w:bottom w:val="single" w:sz="4" w:space="0" w:color="auto"/>
            </w:tcBorders>
            <w:shd w:val="clear" w:color="auto" w:fill="FFFFFF"/>
          </w:tcPr>
          <w:p w14:paraId="7D6A2009" w14:textId="77777777" w:rsidR="0017081A" w:rsidRPr="003F7263" w:rsidRDefault="0017081A" w:rsidP="004A3B3D">
            <w:pPr>
              <w:pStyle w:val="TAL"/>
              <w:keepNext w:val="0"/>
              <w:keepLines w:val="0"/>
              <w:rPr>
                <w:bCs/>
                <w:sz w:val="16"/>
                <w:szCs w:val="16"/>
              </w:rPr>
            </w:pPr>
            <w:r w:rsidRPr="003F7263">
              <w:rPr>
                <w:bCs/>
                <w:sz w:val="16"/>
                <w:szCs w:val="16"/>
              </w:rPr>
              <w:t>UEs supporting 5G Core and additional UE-requested PDU establishment</w:t>
            </w:r>
          </w:p>
        </w:tc>
      </w:tr>
      <w:tr w:rsidR="0017081A" w:rsidRPr="003F7263" w14:paraId="57F83D23" w14:textId="77777777" w:rsidTr="00F13B5C">
        <w:trPr>
          <w:jc w:val="center"/>
        </w:trPr>
        <w:tc>
          <w:tcPr>
            <w:tcW w:w="1095" w:type="dxa"/>
            <w:tcBorders>
              <w:top w:val="nil"/>
              <w:bottom w:val="single" w:sz="4" w:space="0" w:color="auto"/>
            </w:tcBorders>
            <w:shd w:val="clear" w:color="auto" w:fill="D9D9D9"/>
          </w:tcPr>
          <w:p w14:paraId="4161D56F" w14:textId="77777777" w:rsidR="0017081A" w:rsidRPr="003F7263" w:rsidRDefault="0017081A" w:rsidP="004A3B3D">
            <w:pPr>
              <w:pStyle w:val="TAL"/>
              <w:keepNext w:val="0"/>
              <w:keepLines w:val="0"/>
              <w:rPr>
                <w:b/>
                <w:bCs/>
                <w:sz w:val="16"/>
                <w:szCs w:val="16"/>
                <w:lang w:eastAsia="zh-CN"/>
              </w:rPr>
            </w:pPr>
            <w:r w:rsidRPr="003F7263">
              <w:rPr>
                <w:b/>
                <w:bCs/>
                <w:sz w:val="16"/>
                <w:szCs w:val="16"/>
                <w:lang w:eastAsia="zh-CN"/>
              </w:rPr>
              <w:t>10.1.3</w:t>
            </w:r>
          </w:p>
        </w:tc>
        <w:tc>
          <w:tcPr>
            <w:tcW w:w="3519" w:type="dxa"/>
            <w:tcBorders>
              <w:top w:val="nil"/>
              <w:bottom w:val="single" w:sz="4" w:space="0" w:color="auto"/>
            </w:tcBorders>
            <w:shd w:val="clear" w:color="auto" w:fill="D9D9D9"/>
          </w:tcPr>
          <w:p w14:paraId="6145CEC6" w14:textId="77777777" w:rsidR="0017081A" w:rsidRPr="003F7263" w:rsidRDefault="0017081A" w:rsidP="004A3B3D">
            <w:pPr>
              <w:pStyle w:val="TAL"/>
              <w:keepNext w:val="0"/>
              <w:keepLines w:val="0"/>
              <w:rPr>
                <w:b/>
                <w:bCs/>
                <w:sz w:val="16"/>
                <w:szCs w:val="16"/>
              </w:rPr>
            </w:pPr>
            <w:r w:rsidRPr="003F7263">
              <w:rPr>
                <w:b/>
                <w:bCs/>
                <w:sz w:val="16"/>
                <w:szCs w:val="16"/>
              </w:rPr>
              <w:t xml:space="preserve">Network-requested PDU session </w:t>
            </w:r>
            <w:r w:rsidRPr="003F7263">
              <w:rPr>
                <w:b/>
                <w:bCs/>
                <w:sz w:val="16"/>
                <w:szCs w:val="16"/>
                <w:lang w:eastAsia="zh-CN"/>
              </w:rPr>
              <w:t>release</w:t>
            </w:r>
          </w:p>
        </w:tc>
        <w:tc>
          <w:tcPr>
            <w:tcW w:w="813" w:type="dxa"/>
            <w:tcBorders>
              <w:top w:val="nil"/>
              <w:bottom w:val="single" w:sz="4" w:space="0" w:color="auto"/>
            </w:tcBorders>
            <w:shd w:val="clear" w:color="auto" w:fill="D9D9D9"/>
          </w:tcPr>
          <w:p w14:paraId="4E1A7EC2" w14:textId="77777777" w:rsidR="0017081A" w:rsidRPr="003F7263" w:rsidRDefault="0017081A" w:rsidP="004A3B3D">
            <w:pPr>
              <w:pStyle w:val="TAC"/>
              <w:keepNext w:val="0"/>
              <w:keepLines w:val="0"/>
              <w:rPr>
                <w:bCs/>
                <w:sz w:val="16"/>
                <w:szCs w:val="16"/>
              </w:rPr>
            </w:pPr>
          </w:p>
        </w:tc>
        <w:tc>
          <w:tcPr>
            <w:tcW w:w="1174" w:type="dxa"/>
            <w:tcBorders>
              <w:bottom w:val="single" w:sz="4" w:space="0" w:color="auto"/>
            </w:tcBorders>
            <w:shd w:val="clear" w:color="auto" w:fill="D9D9D9"/>
          </w:tcPr>
          <w:p w14:paraId="697DC9D7" w14:textId="77777777" w:rsidR="0017081A" w:rsidRPr="003F7263" w:rsidRDefault="0017081A" w:rsidP="004A3B3D">
            <w:pPr>
              <w:pStyle w:val="TAC"/>
              <w:keepNext w:val="0"/>
              <w:keepLines w:val="0"/>
              <w:rPr>
                <w:bCs/>
                <w:sz w:val="16"/>
                <w:szCs w:val="16"/>
                <w:lang w:eastAsia="zh-CN"/>
              </w:rPr>
            </w:pPr>
          </w:p>
        </w:tc>
        <w:tc>
          <w:tcPr>
            <w:tcW w:w="3609" w:type="dxa"/>
            <w:tcBorders>
              <w:bottom w:val="single" w:sz="4" w:space="0" w:color="auto"/>
            </w:tcBorders>
            <w:shd w:val="clear" w:color="auto" w:fill="D9D9D9"/>
          </w:tcPr>
          <w:p w14:paraId="19B5367E" w14:textId="77777777" w:rsidR="0017081A" w:rsidRPr="003F7263" w:rsidRDefault="0017081A" w:rsidP="004A3B3D">
            <w:pPr>
              <w:pStyle w:val="TAL"/>
              <w:keepNext w:val="0"/>
              <w:keepLines w:val="0"/>
              <w:rPr>
                <w:bCs/>
                <w:sz w:val="16"/>
                <w:szCs w:val="16"/>
              </w:rPr>
            </w:pPr>
          </w:p>
        </w:tc>
      </w:tr>
      <w:tr w:rsidR="0017081A" w:rsidRPr="003F7263" w14:paraId="03A71DE3" w14:textId="77777777" w:rsidTr="00F13B5C">
        <w:trPr>
          <w:jc w:val="center"/>
        </w:trPr>
        <w:tc>
          <w:tcPr>
            <w:tcW w:w="1095" w:type="dxa"/>
            <w:tcBorders>
              <w:top w:val="nil"/>
              <w:bottom w:val="single" w:sz="4" w:space="0" w:color="auto"/>
            </w:tcBorders>
            <w:shd w:val="clear" w:color="auto" w:fill="FFFFFF"/>
          </w:tcPr>
          <w:p w14:paraId="694E5ED9" w14:textId="77777777" w:rsidR="0017081A" w:rsidRPr="003F7263" w:rsidRDefault="0017081A" w:rsidP="004A3B3D">
            <w:pPr>
              <w:pStyle w:val="TAL"/>
              <w:keepNext w:val="0"/>
              <w:keepLines w:val="0"/>
              <w:rPr>
                <w:bCs/>
                <w:sz w:val="16"/>
                <w:szCs w:val="16"/>
                <w:lang w:eastAsia="zh-CN"/>
              </w:rPr>
            </w:pPr>
            <w:r w:rsidRPr="003F7263">
              <w:rPr>
                <w:bCs/>
                <w:sz w:val="16"/>
                <w:szCs w:val="16"/>
                <w:lang w:eastAsia="zh-CN"/>
              </w:rPr>
              <w:t>10.1.3.1</w:t>
            </w:r>
          </w:p>
        </w:tc>
        <w:tc>
          <w:tcPr>
            <w:tcW w:w="3519" w:type="dxa"/>
            <w:tcBorders>
              <w:top w:val="nil"/>
              <w:bottom w:val="single" w:sz="4" w:space="0" w:color="auto"/>
            </w:tcBorders>
            <w:shd w:val="clear" w:color="auto" w:fill="FFFFFF"/>
          </w:tcPr>
          <w:p w14:paraId="7E99A3B0" w14:textId="77777777" w:rsidR="0017081A" w:rsidRPr="003F7263" w:rsidRDefault="0017081A" w:rsidP="004A3B3D">
            <w:pPr>
              <w:pStyle w:val="TAL"/>
              <w:keepNext w:val="0"/>
              <w:keepLines w:val="0"/>
              <w:rPr>
                <w:bCs/>
                <w:sz w:val="16"/>
                <w:szCs w:val="16"/>
              </w:rPr>
            </w:pPr>
            <w:r w:rsidRPr="003F7263">
              <w:rPr>
                <w:bCs/>
                <w:sz w:val="16"/>
                <w:szCs w:val="16"/>
              </w:rPr>
              <w:t>Void</w:t>
            </w:r>
          </w:p>
        </w:tc>
        <w:tc>
          <w:tcPr>
            <w:tcW w:w="813" w:type="dxa"/>
            <w:tcBorders>
              <w:top w:val="nil"/>
              <w:bottom w:val="single" w:sz="4" w:space="0" w:color="auto"/>
            </w:tcBorders>
            <w:shd w:val="clear" w:color="auto" w:fill="FFFFFF"/>
          </w:tcPr>
          <w:p w14:paraId="6729969D" w14:textId="77777777" w:rsidR="0017081A" w:rsidRPr="003F7263" w:rsidRDefault="0017081A" w:rsidP="004A3B3D">
            <w:pPr>
              <w:pStyle w:val="TAC"/>
              <w:keepNext w:val="0"/>
              <w:keepLines w:val="0"/>
              <w:rPr>
                <w:bCs/>
                <w:sz w:val="16"/>
                <w:szCs w:val="16"/>
              </w:rPr>
            </w:pPr>
          </w:p>
        </w:tc>
        <w:tc>
          <w:tcPr>
            <w:tcW w:w="1174" w:type="dxa"/>
            <w:tcBorders>
              <w:bottom w:val="single" w:sz="4" w:space="0" w:color="auto"/>
            </w:tcBorders>
            <w:shd w:val="clear" w:color="auto" w:fill="FFFFFF"/>
          </w:tcPr>
          <w:p w14:paraId="4183F2A8" w14:textId="77777777" w:rsidR="0017081A" w:rsidRPr="003F7263" w:rsidRDefault="0017081A" w:rsidP="004A3B3D">
            <w:pPr>
              <w:pStyle w:val="TAC"/>
              <w:keepNext w:val="0"/>
              <w:keepLines w:val="0"/>
              <w:rPr>
                <w:bCs/>
                <w:sz w:val="16"/>
                <w:szCs w:val="16"/>
                <w:lang w:eastAsia="zh-CN"/>
              </w:rPr>
            </w:pPr>
          </w:p>
        </w:tc>
        <w:tc>
          <w:tcPr>
            <w:tcW w:w="3609" w:type="dxa"/>
            <w:tcBorders>
              <w:bottom w:val="single" w:sz="4" w:space="0" w:color="auto"/>
            </w:tcBorders>
            <w:shd w:val="clear" w:color="auto" w:fill="FFFFFF"/>
          </w:tcPr>
          <w:p w14:paraId="7E00E6E7" w14:textId="77777777" w:rsidR="0017081A" w:rsidRPr="003F7263" w:rsidRDefault="0017081A" w:rsidP="004A3B3D">
            <w:pPr>
              <w:pStyle w:val="TAL"/>
              <w:keepNext w:val="0"/>
              <w:keepLines w:val="0"/>
              <w:rPr>
                <w:bCs/>
                <w:sz w:val="16"/>
                <w:szCs w:val="16"/>
              </w:rPr>
            </w:pPr>
          </w:p>
        </w:tc>
      </w:tr>
      <w:tr w:rsidR="0017081A" w:rsidRPr="003F7263" w14:paraId="6A1A2CE8" w14:textId="77777777" w:rsidTr="00F13B5C">
        <w:trPr>
          <w:jc w:val="center"/>
        </w:trPr>
        <w:tc>
          <w:tcPr>
            <w:tcW w:w="1095" w:type="dxa"/>
            <w:tcBorders>
              <w:top w:val="nil"/>
              <w:bottom w:val="single" w:sz="4" w:space="0" w:color="auto"/>
            </w:tcBorders>
            <w:shd w:val="clear" w:color="auto" w:fill="FFFFFF"/>
          </w:tcPr>
          <w:p w14:paraId="3D324B95" w14:textId="77777777" w:rsidR="0017081A" w:rsidRPr="003F7263" w:rsidRDefault="0017081A" w:rsidP="004A3B3D">
            <w:pPr>
              <w:pStyle w:val="TAL"/>
              <w:keepNext w:val="0"/>
              <w:keepLines w:val="0"/>
              <w:rPr>
                <w:bCs/>
                <w:sz w:val="16"/>
                <w:szCs w:val="16"/>
                <w:lang w:eastAsia="zh-CN"/>
              </w:rPr>
            </w:pPr>
            <w:r w:rsidRPr="003F7263">
              <w:rPr>
                <w:bCs/>
                <w:sz w:val="16"/>
                <w:szCs w:val="16"/>
                <w:lang w:eastAsia="zh-CN"/>
              </w:rPr>
              <w:t>10.1.3.2</w:t>
            </w:r>
          </w:p>
        </w:tc>
        <w:tc>
          <w:tcPr>
            <w:tcW w:w="3519" w:type="dxa"/>
            <w:tcBorders>
              <w:top w:val="nil"/>
              <w:bottom w:val="single" w:sz="4" w:space="0" w:color="auto"/>
            </w:tcBorders>
            <w:shd w:val="clear" w:color="auto" w:fill="FFFFFF"/>
          </w:tcPr>
          <w:p w14:paraId="4D8A5CDC" w14:textId="77777777" w:rsidR="0017081A" w:rsidRPr="003F7263" w:rsidRDefault="0017081A" w:rsidP="004A3B3D">
            <w:pPr>
              <w:pStyle w:val="TAL"/>
              <w:keepNext w:val="0"/>
              <w:keepLines w:val="0"/>
              <w:rPr>
                <w:bCs/>
                <w:sz w:val="16"/>
                <w:szCs w:val="16"/>
              </w:rPr>
            </w:pPr>
            <w:r w:rsidRPr="003F7263">
              <w:rPr>
                <w:bCs/>
                <w:sz w:val="16"/>
                <w:szCs w:val="16"/>
              </w:rPr>
              <w:t>Network-requested PDU session release / Insufficient resources, insufficient resources for specific slice and DNN, abnormal / Invalid PDU session identity</w:t>
            </w:r>
          </w:p>
        </w:tc>
        <w:tc>
          <w:tcPr>
            <w:tcW w:w="813" w:type="dxa"/>
            <w:tcBorders>
              <w:top w:val="nil"/>
              <w:bottom w:val="single" w:sz="4" w:space="0" w:color="auto"/>
            </w:tcBorders>
            <w:shd w:val="clear" w:color="auto" w:fill="FFFFFF"/>
          </w:tcPr>
          <w:p w14:paraId="50193392" w14:textId="77777777" w:rsidR="0017081A" w:rsidRPr="003F7263" w:rsidRDefault="0017081A" w:rsidP="004A3B3D">
            <w:pPr>
              <w:pStyle w:val="TAC"/>
              <w:keepNext w:val="0"/>
              <w:keepLines w:val="0"/>
              <w:rPr>
                <w:bCs/>
                <w:sz w:val="16"/>
                <w:szCs w:val="16"/>
              </w:rPr>
            </w:pPr>
            <w:r w:rsidRPr="003F7263">
              <w:rPr>
                <w:bCs/>
                <w:sz w:val="16"/>
                <w:szCs w:val="16"/>
              </w:rPr>
              <w:t>Rel-15</w:t>
            </w:r>
          </w:p>
        </w:tc>
        <w:tc>
          <w:tcPr>
            <w:tcW w:w="1174" w:type="dxa"/>
            <w:tcBorders>
              <w:bottom w:val="single" w:sz="4" w:space="0" w:color="auto"/>
            </w:tcBorders>
            <w:shd w:val="clear" w:color="auto" w:fill="FFFFFF"/>
          </w:tcPr>
          <w:p w14:paraId="71DC4519" w14:textId="77777777" w:rsidR="0017081A" w:rsidRPr="003F7263" w:rsidRDefault="0017081A" w:rsidP="004A3B3D">
            <w:pPr>
              <w:pStyle w:val="TAC"/>
              <w:keepNext w:val="0"/>
              <w:keepLines w:val="0"/>
              <w:rPr>
                <w:bCs/>
                <w:sz w:val="16"/>
                <w:szCs w:val="16"/>
                <w:lang w:eastAsia="zh-CN"/>
              </w:rPr>
            </w:pPr>
            <w:r w:rsidRPr="003F7263">
              <w:rPr>
                <w:bCs/>
                <w:sz w:val="16"/>
                <w:szCs w:val="16"/>
                <w:lang w:eastAsia="zh-CN"/>
              </w:rPr>
              <w:t>C39</w:t>
            </w:r>
          </w:p>
        </w:tc>
        <w:tc>
          <w:tcPr>
            <w:tcW w:w="3609" w:type="dxa"/>
            <w:tcBorders>
              <w:bottom w:val="single" w:sz="4" w:space="0" w:color="auto"/>
            </w:tcBorders>
            <w:shd w:val="clear" w:color="auto" w:fill="FFFFFF"/>
          </w:tcPr>
          <w:p w14:paraId="2A53C0DA" w14:textId="77777777" w:rsidR="0017081A" w:rsidRPr="003F7263" w:rsidRDefault="0017081A" w:rsidP="004A3B3D">
            <w:pPr>
              <w:pStyle w:val="TAL"/>
              <w:keepNext w:val="0"/>
              <w:keepLines w:val="0"/>
              <w:rPr>
                <w:bCs/>
                <w:sz w:val="16"/>
                <w:szCs w:val="16"/>
              </w:rPr>
            </w:pPr>
            <w:r w:rsidRPr="003F7263">
              <w:rPr>
                <w:bCs/>
                <w:sz w:val="16"/>
                <w:szCs w:val="16"/>
              </w:rPr>
              <w:t>UEs supporting 5G Core and additional UE-requested PDU establishment</w:t>
            </w:r>
          </w:p>
        </w:tc>
      </w:tr>
      <w:tr w:rsidR="0017081A" w:rsidRPr="003F7263" w14:paraId="1A0E6464" w14:textId="77777777" w:rsidTr="00F13B5C">
        <w:trPr>
          <w:jc w:val="center"/>
        </w:trPr>
        <w:tc>
          <w:tcPr>
            <w:tcW w:w="1095" w:type="dxa"/>
            <w:tcBorders>
              <w:top w:val="nil"/>
              <w:bottom w:val="single" w:sz="4" w:space="0" w:color="auto"/>
            </w:tcBorders>
            <w:shd w:val="clear" w:color="auto" w:fill="D9D9D9"/>
          </w:tcPr>
          <w:p w14:paraId="0939A597" w14:textId="77777777" w:rsidR="0017081A" w:rsidRPr="003F7263" w:rsidRDefault="0017081A" w:rsidP="004A3B3D">
            <w:pPr>
              <w:pStyle w:val="TAL"/>
              <w:keepNext w:val="0"/>
              <w:keepLines w:val="0"/>
              <w:rPr>
                <w:bCs/>
                <w:sz w:val="16"/>
                <w:szCs w:val="16"/>
                <w:lang w:eastAsia="zh-CN"/>
              </w:rPr>
            </w:pPr>
            <w:r w:rsidRPr="003F7263">
              <w:rPr>
                <w:b/>
                <w:bCs/>
                <w:sz w:val="16"/>
                <w:szCs w:val="16"/>
                <w:lang w:eastAsia="zh-CN"/>
              </w:rPr>
              <w:t>10.1.4</w:t>
            </w:r>
          </w:p>
        </w:tc>
        <w:tc>
          <w:tcPr>
            <w:tcW w:w="3519" w:type="dxa"/>
            <w:tcBorders>
              <w:top w:val="nil"/>
              <w:bottom w:val="single" w:sz="4" w:space="0" w:color="auto"/>
            </w:tcBorders>
            <w:shd w:val="clear" w:color="auto" w:fill="D9D9D9"/>
          </w:tcPr>
          <w:p w14:paraId="03923527" w14:textId="77777777" w:rsidR="0017081A" w:rsidRPr="003F7263" w:rsidRDefault="0017081A" w:rsidP="004A3B3D">
            <w:pPr>
              <w:pStyle w:val="TAL"/>
              <w:keepNext w:val="0"/>
              <w:keepLines w:val="0"/>
              <w:rPr>
                <w:bCs/>
                <w:sz w:val="16"/>
                <w:szCs w:val="16"/>
              </w:rPr>
            </w:pPr>
            <w:r w:rsidRPr="003F7263">
              <w:rPr>
                <w:b/>
                <w:bCs/>
                <w:sz w:val="16"/>
                <w:szCs w:val="16"/>
              </w:rPr>
              <w:t>UE-requested PDU session establishment</w:t>
            </w:r>
          </w:p>
        </w:tc>
        <w:tc>
          <w:tcPr>
            <w:tcW w:w="813" w:type="dxa"/>
            <w:tcBorders>
              <w:top w:val="nil"/>
              <w:bottom w:val="single" w:sz="4" w:space="0" w:color="auto"/>
            </w:tcBorders>
            <w:shd w:val="clear" w:color="auto" w:fill="D9D9D9"/>
          </w:tcPr>
          <w:p w14:paraId="1B0DBB7D" w14:textId="77777777" w:rsidR="0017081A" w:rsidRPr="003F7263" w:rsidRDefault="0017081A" w:rsidP="004A3B3D">
            <w:pPr>
              <w:pStyle w:val="TAC"/>
              <w:keepNext w:val="0"/>
              <w:keepLines w:val="0"/>
              <w:rPr>
                <w:bCs/>
                <w:sz w:val="16"/>
                <w:szCs w:val="16"/>
              </w:rPr>
            </w:pPr>
          </w:p>
        </w:tc>
        <w:tc>
          <w:tcPr>
            <w:tcW w:w="1174" w:type="dxa"/>
            <w:tcBorders>
              <w:bottom w:val="single" w:sz="4" w:space="0" w:color="auto"/>
            </w:tcBorders>
            <w:shd w:val="clear" w:color="auto" w:fill="D9D9D9"/>
          </w:tcPr>
          <w:p w14:paraId="78DE653A" w14:textId="77777777" w:rsidR="0017081A" w:rsidRPr="003F7263" w:rsidRDefault="0017081A" w:rsidP="004A3B3D">
            <w:pPr>
              <w:pStyle w:val="TAC"/>
              <w:keepNext w:val="0"/>
              <w:keepLines w:val="0"/>
              <w:rPr>
                <w:bCs/>
                <w:sz w:val="16"/>
                <w:szCs w:val="16"/>
                <w:lang w:eastAsia="zh-CN"/>
              </w:rPr>
            </w:pPr>
          </w:p>
        </w:tc>
        <w:tc>
          <w:tcPr>
            <w:tcW w:w="3609" w:type="dxa"/>
            <w:tcBorders>
              <w:bottom w:val="single" w:sz="4" w:space="0" w:color="auto"/>
            </w:tcBorders>
            <w:shd w:val="clear" w:color="auto" w:fill="D9D9D9"/>
          </w:tcPr>
          <w:p w14:paraId="06DE5277" w14:textId="77777777" w:rsidR="0017081A" w:rsidRPr="003F7263" w:rsidRDefault="0017081A" w:rsidP="004A3B3D">
            <w:pPr>
              <w:pStyle w:val="TAL"/>
              <w:keepNext w:val="0"/>
              <w:keepLines w:val="0"/>
              <w:rPr>
                <w:bCs/>
                <w:sz w:val="16"/>
                <w:szCs w:val="16"/>
              </w:rPr>
            </w:pPr>
          </w:p>
        </w:tc>
      </w:tr>
      <w:tr w:rsidR="0017081A" w:rsidRPr="003F7263" w14:paraId="05965087" w14:textId="77777777" w:rsidTr="00F13B5C">
        <w:trPr>
          <w:jc w:val="center"/>
        </w:trPr>
        <w:tc>
          <w:tcPr>
            <w:tcW w:w="1095" w:type="dxa"/>
            <w:tcBorders>
              <w:top w:val="nil"/>
              <w:bottom w:val="single" w:sz="4" w:space="0" w:color="auto"/>
            </w:tcBorders>
            <w:shd w:val="clear" w:color="auto" w:fill="auto"/>
          </w:tcPr>
          <w:p w14:paraId="352E1CE8" w14:textId="77777777" w:rsidR="0017081A" w:rsidRPr="0067755D" w:rsidRDefault="0017081A" w:rsidP="004A3B3D">
            <w:pPr>
              <w:pStyle w:val="TAL"/>
              <w:keepNext w:val="0"/>
              <w:keepLines w:val="0"/>
              <w:rPr>
                <w:sz w:val="16"/>
                <w:szCs w:val="16"/>
                <w:lang w:eastAsia="zh-CN"/>
              </w:rPr>
            </w:pPr>
            <w:r w:rsidRPr="0067755D">
              <w:rPr>
                <w:sz w:val="16"/>
                <w:szCs w:val="16"/>
                <w:lang w:eastAsia="zh-CN"/>
              </w:rPr>
              <w:t>10.1.4.1</w:t>
            </w:r>
          </w:p>
        </w:tc>
        <w:tc>
          <w:tcPr>
            <w:tcW w:w="3519" w:type="dxa"/>
            <w:tcBorders>
              <w:top w:val="nil"/>
              <w:bottom w:val="single" w:sz="4" w:space="0" w:color="auto"/>
            </w:tcBorders>
            <w:shd w:val="clear" w:color="auto" w:fill="auto"/>
          </w:tcPr>
          <w:p w14:paraId="4517BC2F" w14:textId="77777777" w:rsidR="0017081A" w:rsidRPr="003F7263" w:rsidRDefault="0017081A" w:rsidP="004A3B3D">
            <w:pPr>
              <w:pStyle w:val="TAL"/>
              <w:keepNext w:val="0"/>
              <w:keepLines w:val="0"/>
              <w:rPr>
                <w:b/>
                <w:bCs/>
                <w:sz w:val="16"/>
                <w:szCs w:val="16"/>
              </w:rPr>
            </w:pPr>
            <w:r w:rsidRPr="003F7263">
              <w:rPr>
                <w:bCs/>
                <w:sz w:val="16"/>
                <w:szCs w:val="16"/>
              </w:rPr>
              <w:t>UE-requested PDU session establishment / Abnormal / T3580</w:t>
            </w:r>
          </w:p>
        </w:tc>
        <w:tc>
          <w:tcPr>
            <w:tcW w:w="813" w:type="dxa"/>
            <w:tcBorders>
              <w:top w:val="nil"/>
              <w:bottom w:val="single" w:sz="4" w:space="0" w:color="auto"/>
            </w:tcBorders>
            <w:shd w:val="clear" w:color="auto" w:fill="auto"/>
          </w:tcPr>
          <w:p w14:paraId="3A9B30FD" w14:textId="77777777" w:rsidR="0017081A" w:rsidRPr="003F7263" w:rsidRDefault="0017081A" w:rsidP="004A3B3D">
            <w:pPr>
              <w:pStyle w:val="TAC"/>
              <w:keepNext w:val="0"/>
              <w:keepLines w:val="0"/>
              <w:rPr>
                <w:bCs/>
                <w:sz w:val="16"/>
                <w:szCs w:val="16"/>
              </w:rPr>
            </w:pPr>
            <w:r w:rsidRPr="003F7263">
              <w:rPr>
                <w:bCs/>
                <w:sz w:val="16"/>
                <w:szCs w:val="16"/>
              </w:rPr>
              <w:t>Rel-15</w:t>
            </w:r>
          </w:p>
        </w:tc>
        <w:tc>
          <w:tcPr>
            <w:tcW w:w="1174" w:type="dxa"/>
            <w:tcBorders>
              <w:bottom w:val="single" w:sz="4" w:space="0" w:color="auto"/>
            </w:tcBorders>
            <w:shd w:val="clear" w:color="auto" w:fill="auto"/>
          </w:tcPr>
          <w:p w14:paraId="6EB3328C" w14:textId="77777777" w:rsidR="0017081A" w:rsidRPr="003F7263" w:rsidRDefault="0017081A" w:rsidP="004A3B3D">
            <w:pPr>
              <w:pStyle w:val="TAC"/>
              <w:keepNext w:val="0"/>
              <w:keepLines w:val="0"/>
              <w:rPr>
                <w:bCs/>
                <w:sz w:val="16"/>
                <w:szCs w:val="16"/>
                <w:lang w:eastAsia="zh-CN"/>
              </w:rPr>
            </w:pPr>
            <w:r w:rsidRPr="003F7263">
              <w:rPr>
                <w:bCs/>
                <w:sz w:val="16"/>
                <w:szCs w:val="16"/>
                <w:lang w:eastAsia="zh-CN"/>
              </w:rPr>
              <w:t>C39</w:t>
            </w:r>
          </w:p>
        </w:tc>
        <w:tc>
          <w:tcPr>
            <w:tcW w:w="3609" w:type="dxa"/>
            <w:tcBorders>
              <w:bottom w:val="single" w:sz="4" w:space="0" w:color="auto"/>
            </w:tcBorders>
            <w:shd w:val="clear" w:color="auto" w:fill="auto"/>
          </w:tcPr>
          <w:p w14:paraId="6BA7207D" w14:textId="77777777" w:rsidR="0017081A" w:rsidRPr="003F7263" w:rsidRDefault="0017081A" w:rsidP="004A3B3D">
            <w:pPr>
              <w:pStyle w:val="TAL"/>
              <w:keepNext w:val="0"/>
              <w:keepLines w:val="0"/>
              <w:rPr>
                <w:bCs/>
                <w:sz w:val="16"/>
                <w:szCs w:val="16"/>
              </w:rPr>
            </w:pPr>
            <w:r w:rsidRPr="003F7263">
              <w:rPr>
                <w:bCs/>
                <w:sz w:val="16"/>
                <w:szCs w:val="16"/>
              </w:rPr>
              <w:t>UEs supporting 5G Core and additional UE-requested PDU establishment</w:t>
            </w:r>
          </w:p>
        </w:tc>
      </w:tr>
      <w:tr w:rsidR="00F13B5C" w:rsidRPr="003F7263" w14:paraId="67D2FCE4" w14:textId="77777777" w:rsidTr="00F13B5C">
        <w:trPr>
          <w:jc w:val="center"/>
          <w:ins w:id="55" w:author="Yogesh Tugnawat" w:date="2023-08-24T06:08:00Z"/>
        </w:trPr>
        <w:tc>
          <w:tcPr>
            <w:tcW w:w="1095" w:type="dxa"/>
            <w:tcBorders>
              <w:top w:val="nil"/>
              <w:bottom w:val="single" w:sz="4" w:space="0" w:color="auto"/>
            </w:tcBorders>
            <w:shd w:val="clear" w:color="auto" w:fill="auto"/>
          </w:tcPr>
          <w:p w14:paraId="63A85EC7" w14:textId="10AB17DE" w:rsidR="00F13B5C" w:rsidRPr="0067755D" w:rsidRDefault="00F13B5C" w:rsidP="00F13B5C">
            <w:pPr>
              <w:pStyle w:val="TAL"/>
              <w:keepNext w:val="0"/>
              <w:keepLines w:val="0"/>
              <w:rPr>
                <w:ins w:id="56" w:author="Yogesh Tugnawat" w:date="2023-08-24T06:08:00Z"/>
                <w:sz w:val="16"/>
                <w:szCs w:val="16"/>
                <w:lang w:eastAsia="zh-CN"/>
              </w:rPr>
            </w:pPr>
            <w:ins w:id="57" w:author="Yogesh Tugnawat" w:date="2023-08-24T06:08:00Z">
              <w:r>
                <w:rPr>
                  <w:sz w:val="16"/>
                  <w:szCs w:val="16"/>
                  <w:lang w:eastAsia="zh-CN"/>
                </w:rPr>
                <w:t>10.1.4.3</w:t>
              </w:r>
            </w:ins>
          </w:p>
        </w:tc>
        <w:tc>
          <w:tcPr>
            <w:tcW w:w="3519" w:type="dxa"/>
            <w:tcBorders>
              <w:top w:val="nil"/>
              <w:bottom w:val="single" w:sz="4" w:space="0" w:color="auto"/>
            </w:tcBorders>
            <w:shd w:val="clear" w:color="auto" w:fill="auto"/>
          </w:tcPr>
          <w:p w14:paraId="4D48D787" w14:textId="593F9F28" w:rsidR="00F13B5C" w:rsidRPr="003F7263" w:rsidRDefault="00F13B5C" w:rsidP="00F13B5C">
            <w:pPr>
              <w:pStyle w:val="TAL"/>
              <w:keepNext w:val="0"/>
              <w:keepLines w:val="0"/>
              <w:rPr>
                <w:ins w:id="58" w:author="Yogesh Tugnawat" w:date="2023-08-24T06:08:00Z"/>
                <w:bCs/>
                <w:sz w:val="16"/>
                <w:szCs w:val="16"/>
              </w:rPr>
            </w:pPr>
            <w:ins w:id="59" w:author="Yogesh Tugnawat" w:date="2023-08-24T06:08:00Z">
              <w:r w:rsidRPr="00A007D0">
                <w:rPr>
                  <w:bCs/>
                  <w:sz w:val="16"/>
                  <w:szCs w:val="16"/>
                </w:rPr>
                <w:t>UAS / UE requested PDU session establishment / UUAA / C2 authorisation / Modification / Release</w:t>
              </w:r>
            </w:ins>
          </w:p>
        </w:tc>
        <w:tc>
          <w:tcPr>
            <w:tcW w:w="813" w:type="dxa"/>
            <w:tcBorders>
              <w:top w:val="nil"/>
              <w:bottom w:val="single" w:sz="4" w:space="0" w:color="auto"/>
            </w:tcBorders>
            <w:shd w:val="clear" w:color="auto" w:fill="auto"/>
          </w:tcPr>
          <w:p w14:paraId="7E812AB5" w14:textId="37CBBE99" w:rsidR="00F13B5C" w:rsidRPr="003F7263" w:rsidRDefault="00F13B5C" w:rsidP="00F13B5C">
            <w:pPr>
              <w:pStyle w:val="TAC"/>
              <w:keepNext w:val="0"/>
              <w:keepLines w:val="0"/>
              <w:rPr>
                <w:ins w:id="60" w:author="Yogesh Tugnawat" w:date="2023-08-24T06:08:00Z"/>
                <w:bCs/>
                <w:sz w:val="16"/>
                <w:szCs w:val="16"/>
              </w:rPr>
            </w:pPr>
            <w:ins w:id="61" w:author="Yogesh Tugnawat" w:date="2023-08-24T06:08:00Z">
              <w:r w:rsidRPr="005F4526">
                <w:rPr>
                  <w:bCs/>
                  <w:sz w:val="16"/>
                  <w:szCs w:val="16"/>
                </w:rPr>
                <w:t>Rel-17</w:t>
              </w:r>
            </w:ins>
          </w:p>
        </w:tc>
        <w:tc>
          <w:tcPr>
            <w:tcW w:w="1174" w:type="dxa"/>
            <w:tcBorders>
              <w:bottom w:val="single" w:sz="4" w:space="0" w:color="auto"/>
            </w:tcBorders>
            <w:shd w:val="clear" w:color="auto" w:fill="auto"/>
          </w:tcPr>
          <w:p w14:paraId="3C506BB3" w14:textId="1E5BBA8B" w:rsidR="00F13B5C" w:rsidRPr="003F7263" w:rsidRDefault="00F13B5C" w:rsidP="00F13B5C">
            <w:pPr>
              <w:pStyle w:val="TAC"/>
              <w:keepNext w:val="0"/>
              <w:keepLines w:val="0"/>
              <w:rPr>
                <w:ins w:id="62" w:author="Yogesh Tugnawat" w:date="2023-08-24T06:08:00Z"/>
                <w:bCs/>
                <w:sz w:val="16"/>
                <w:szCs w:val="16"/>
                <w:lang w:eastAsia="zh-CN"/>
              </w:rPr>
            </w:pPr>
            <w:ins w:id="63" w:author="Yogesh Tugnawat" w:date="2023-08-24T06:08:00Z">
              <w:r w:rsidRPr="005F4526">
                <w:rPr>
                  <w:bCs/>
                  <w:sz w:val="16"/>
                  <w:szCs w:val="16"/>
                </w:rPr>
                <w:t>Cxx</w:t>
              </w:r>
            </w:ins>
          </w:p>
        </w:tc>
        <w:tc>
          <w:tcPr>
            <w:tcW w:w="3609" w:type="dxa"/>
            <w:tcBorders>
              <w:bottom w:val="single" w:sz="4" w:space="0" w:color="auto"/>
            </w:tcBorders>
            <w:shd w:val="clear" w:color="auto" w:fill="auto"/>
          </w:tcPr>
          <w:p w14:paraId="744074EF" w14:textId="40101A7F" w:rsidR="00F13B5C" w:rsidRPr="003F7263" w:rsidRDefault="00F13B5C" w:rsidP="00F13B5C">
            <w:pPr>
              <w:pStyle w:val="TAL"/>
              <w:keepNext w:val="0"/>
              <w:keepLines w:val="0"/>
              <w:rPr>
                <w:ins w:id="64" w:author="Yogesh Tugnawat" w:date="2023-08-24T06:08:00Z"/>
                <w:bCs/>
                <w:sz w:val="16"/>
                <w:szCs w:val="16"/>
              </w:rPr>
            </w:pPr>
            <w:ins w:id="65" w:author="Yogesh Tugnawat" w:date="2023-08-24T06:08:00Z">
              <w:r w:rsidRPr="005F4526">
                <w:rPr>
                  <w:bCs/>
                  <w:sz w:val="16"/>
                  <w:szCs w:val="16"/>
                </w:rPr>
                <w:t>UEs supporting 5G Core and UAS</w:t>
              </w:r>
            </w:ins>
          </w:p>
        </w:tc>
      </w:tr>
      <w:tr w:rsidR="00F13B5C" w:rsidRPr="003F7263" w14:paraId="3D825708" w14:textId="77777777" w:rsidTr="00F13B5C">
        <w:trPr>
          <w:jc w:val="center"/>
        </w:trPr>
        <w:tc>
          <w:tcPr>
            <w:tcW w:w="1095" w:type="dxa"/>
            <w:tcBorders>
              <w:top w:val="nil"/>
              <w:bottom w:val="single" w:sz="4" w:space="0" w:color="auto"/>
            </w:tcBorders>
            <w:shd w:val="clear" w:color="auto" w:fill="D9D9D9"/>
          </w:tcPr>
          <w:p w14:paraId="729BFAEB" w14:textId="77777777" w:rsidR="00F13B5C" w:rsidRPr="003F7263" w:rsidRDefault="00F13B5C" w:rsidP="00F13B5C">
            <w:pPr>
              <w:pStyle w:val="TAL"/>
              <w:keepNext w:val="0"/>
              <w:keepLines w:val="0"/>
              <w:rPr>
                <w:b/>
                <w:bCs/>
                <w:sz w:val="16"/>
                <w:szCs w:val="16"/>
                <w:lang w:eastAsia="zh-CN"/>
              </w:rPr>
            </w:pPr>
            <w:r w:rsidRPr="003F7263">
              <w:rPr>
                <w:b/>
                <w:bCs/>
                <w:sz w:val="16"/>
                <w:szCs w:val="16"/>
                <w:lang w:eastAsia="zh-CN"/>
              </w:rPr>
              <w:t>10.1.5</w:t>
            </w:r>
          </w:p>
        </w:tc>
        <w:tc>
          <w:tcPr>
            <w:tcW w:w="3519" w:type="dxa"/>
            <w:tcBorders>
              <w:top w:val="nil"/>
              <w:bottom w:val="single" w:sz="4" w:space="0" w:color="auto"/>
            </w:tcBorders>
            <w:shd w:val="clear" w:color="auto" w:fill="D9D9D9"/>
          </w:tcPr>
          <w:p w14:paraId="64F60C32" w14:textId="77777777" w:rsidR="00F13B5C" w:rsidRPr="003F7263" w:rsidRDefault="00F13B5C" w:rsidP="00F13B5C">
            <w:pPr>
              <w:pStyle w:val="TAL"/>
              <w:keepNext w:val="0"/>
              <w:keepLines w:val="0"/>
              <w:rPr>
                <w:b/>
                <w:bCs/>
                <w:sz w:val="16"/>
                <w:szCs w:val="16"/>
              </w:rPr>
            </w:pPr>
            <w:r w:rsidRPr="003F7263">
              <w:rPr>
                <w:b/>
                <w:bCs/>
                <w:sz w:val="16"/>
                <w:szCs w:val="16"/>
              </w:rPr>
              <w:t>UE-requested PDU session modification</w:t>
            </w:r>
          </w:p>
        </w:tc>
        <w:tc>
          <w:tcPr>
            <w:tcW w:w="813" w:type="dxa"/>
            <w:tcBorders>
              <w:top w:val="nil"/>
              <w:bottom w:val="single" w:sz="4" w:space="0" w:color="auto"/>
            </w:tcBorders>
            <w:shd w:val="clear" w:color="auto" w:fill="D9D9D9"/>
          </w:tcPr>
          <w:p w14:paraId="4E3EB9B2" w14:textId="77777777" w:rsidR="00F13B5C" w:rsidRPr="003F7263" w:rsidRDefault="00F13B5C" w:rsidP="00F13B5C">
            <w:pPr>
              <w:pStyle w:val="TAC"/>
              <w:keepNext w:val="0"/>
              <w:keepLines w:val="0"/>
              <w:rPr>
                <w:b/>
                <w:bCs/>
                <w:sz w:val="16"/>
                <w:szCs w:val="16"/>
              </w:rPr>
            </w:pPr>
          </w:p>
        </w:tc>
        <w:tc>
          <w:tcPr>
            <w:tcW w:w="1174" w:type="dxa"/>
            <w:tcBorders>
              <w:bottom w:val="single" w:sz="4" w:space="0" w:color="auto"/>
            </w:tcBorders>
            <w:shd w:val="clear" w:color="auto" w:fill="D9D9D9"/>
          </w:tcPr>
          <w:p w14:paraId="5766D235" w14:textId="77777777" w:rsidR="00F13B5C" w:rsidRPr="003F7263" w:rsidRDefault="00F13B5C" w:rsidP="00F13B5C">
            <w:pPr>
              <w:pStyle w:val="TAC"/>
              <w:keepNext w:val="0"/>
              <w:keepLines w:val="0"/>
              <w:rPr>
                <w:b/>
                <w:bCs/>
                <w:sz w:val="16"/>
                <w:szCs w:val="16"/>
                <w:lang w:eastAsia="zh-CN"/>
              </w:rPr>
            </w:pPr>
          </w:p>
        </w:tc>
        <w:tc>
          <w:tcPr>
            <w:tcW w:w="3609" w:type="dxa"/>
            <w:tcBorders>
              <w:bottom w:val="single" w:sz="4" w:space="0" w:color="auto"/>
            </w:tcBorders>
            <w:shd w:val="clear" w:color="auto" w:fill="D9D9D9"/>
          </w:tcPr>
          <w:p w14:paraId="1E9B0E5A" w14:textId="77777777" w:rsidR="00F13B5C" w:rsidRPr="003F7263" w:rsidRDefault="00F13B5C" w:rsidP="00F13B5C">
            <w:pPr>
              <w:pStyle w:val="TAL"/>
              <w:keepNext w:val="0"/>
              <w:keepLines w:val="0"/>
              <w:rPr>
                <w:b/>
                <w:bCs/>
                <w:sz w:val="16"/>
                <w:szCs w:val="16"/>
              </w:rPr>
            </w:pPr>
          </w:p>
        </w:tc>
      </w:tr>
      <w:tr w:rsidR="00F13B5C" w:rsidRPr="003F7263" w14:paraId="26EEEF30" w14:textId="77777777" w:rsidTr="00F13B5C">
        <w:trPr>
          <w:jc w:val="center"/>
        </w:trPr>
        <w:tc>
          <w:tcPr>
            <w:tcW w:w="1095" w:type="dxa"/>
            <w:tcBorders>
              <w:top w:val="nil"/>
              <w:bottom w:val="single" w:sz="4" w:space="0" w:color="auto"/>
            </w:tcBorders>
            <w:shd w:val="clear" w:color="auto" w:fill="FFFFFF"/>
          </w:tcPr>
          <w:p w14:paraId="4C519A8F" w14:textId="77777777" w:rsidR="00F13B5C" w:rsidRPr="003F7263" w:rsidRDefault="00F13B5C" w:rsidP="00F13B5C">
            <w:pPr>
              <w:pStyle w:val="TAL"/>
              <w:keepNext w:val="0"/>
              <w:keepLines w:val="0"/>
              <w:rPr>
                <w:bCs/>
                <w:sz w:val="16"/>
                <w:szCs w:val="16"/>
                <w:lang w:eastAsia="zh-CN"/>
              </w:rPr>
            </w:pPr>
            <w:r w:rsidRPr="003F7263">
              <w:rPr>
                <w:bCs/>
                <w:sz w:val="16"/>
                <w:szCs w:val="16"/>
                <w:lang w:eastAsia="zh-CN"/>
              </w:rPr>
              <w:t>10.1.5.1</w:t>
            </w:r>
          </w:p>
        </w:tc>
        <w:tc>
          <w:tcPr>
            <w:tcW w:w="3519" w:type="dxa"/>
            <w:tcBorders>
              <w:top w:val="nil"/>
              <w:bottom w:val="single" w:sz="4" w:space="0" w:color="auto"/>
            </w:tcBorders>
            <w:shd w:val="clear" w:color="auto" w:fill="FFFFFF"/>
          </w:tcPr>
          <w:p w14:paraId="71A332D1" w14:textId="77777777" w:rsidR="00F13B5C" w:rsidRPr="003F7263" w:rsidRDefault="00F13B5C" w:rsidP="00F13B5C">
            <w:pPr>
              <w:pStyle w:val="TAL"/>
              <w:keepNext w:val="0"/>
              <w:keepLines w:val="0"/>
              <w:rPr>
                <w:bCs/>
                <w:sz w:val="16"/>
                <w:szCs w:val="16"/>
              </w:rPr>
            </w:pPr>
            <w:r w:rsidRPr="003F7263">
              <w:rPr>
                <w:bCs/>
                <w:sz w:val="16"/>
                <w:szCs w:val="16"/>
              </w:rPr>
              <w:t>UE-requested PDU session modification</w:t>
            </w:r>
          </w:p>
        </w:tc>
        <w:tc>
          <w:tcPr>
            <w:tcW w:w="813" w:type="dxa"/>
            <w:tcBorders>
              <w:top w:val="nil"/>
              <w:bottom w:val="single" w:sz="4" w:space="0" w:color="auto"/>
            </w:tcBorders>
            <w:shd w:val="clear" w:color="auto" w:fill="FFFFFF"/>
          </w:tcPr>
          <w:p w14:paraId="1CE17816" w14:textId="77777777" w:rsidR="00F13B5C" w:rsidRPr="003F7263" w:rsidRDefault="00F13B5C" w:rsidP="00F13B5C">
            <w:pPr>
              <w:pStyle w:val="TAC"/>
              <w:keepNext w:val="0"/>
              <w:keepLines w:val="0"/>
              <w:rPr>
                <w:bCs/>
                <w:sz w:val="16"/>
                <w:szCs w:val="16"/>
              </w:rPr>
            </w:pPr>
            <w:r w:rsidRPr="003F7263">
              <w:rPr>
                <w:bCs/>
                <w:sz w:val="16"/>
                <w:szCs w:val="16"/>
              </w:rPr>
              <w:t>Rel-15</w:t>
            </w:r>
          </w:p>
        </w:tc>
        <w:tc>
          <w:tcPr>
            <w:tcW w:w="1174" w:type="dxa"/>
            <w:tcBorders>
              <w:bottom w:val="single" w:sz="4" w:space="0" w:color="auto"/>
            </w:tcBorders>
            <w:shd w:val="clear" w:color="auto" w:fill="FFFFFF"/>
          </w:tcPr>
          <w:p w14:paraId="10C896B9" w14:textId="77777777" w:rsidR="00F13B5C" w:rsidRPr="003F7263" w:rsidRDefault="00F13B5C" w:rsidP="00F13B5C">
            <w:pPr>
              <w:pStyle w:val="TAC"/>
              <w:keepNext w:val="0"/>
              <w:keepLines w:val="0"/>
              <w:rPr>
                <w:bCs/>
                <w:sz w:val="16"/>
                <w:szCs w:val="16"/>
                <w:lang w:eastAsia="zh-CN"/>
              </w:rPr>
            </w:pPr>
            <w:r w:rsidRPr="003F7263">
              <w:rPr>
                <w:bCs/>
                <w:sz w:val="16"/>
                <w:szCs w:val="16"/>
                <w:lang w:eastAsia="zh-CN"/>
              </w:rPr>
              <w:t>C63</w:t>
            </w:r>
          </w:p>
        </w:tc>
        <w:tc>
          <w:tcPr>
            <w:tcW w:w="3609" w:type="dxa"/>
            <w:tcBorders>
              <w:bottom w:val="single" w:sz="4" w:space="0" w:color="auto"/>
            </w:tcBorders>
            <w:shd w:val="clear" w:color="auto" w:fill="FFFFFF"/>
          </w:tcPr>
          <w:p w14:paraId="7A4AE98E" w14:textId="77777777" w:rsidR="00F13B5C" w:rsidRPr="003F7263" w:rsidRDefault="00F13B5C" w:rsidP="00F13B5C">
            <w:pPr>
              <w:pStyle w:val="TAL"/>
              <w:keepNext w:val="0"/>
              <w:keepLines w:val="0"/>
              <w:rPr>
                <w:bCs/>
                <w:sz w:val="16"/>
                <w:szCs w:val="16"/>
              </w:rPr>
            </w:pPr>
            <w:r w:rsidRPr="003F7263">
              <w:rPr>
                <w:bCs/>
                <w:sz w:val="16"/>
                <w:szCs w:val="16"/>
              </w:rPr>
              <w:t>UEs supporting 5G Core and UE requested PDU session modification procedure</w:t>
            </w:r>
          </w:p>
        </w:tc>
      </w:tr>
    </w:tbl>
    <w:p w14:paraId="3D035CE8" w14:textId="77777777" w:rsidR="00D806F2" w:rsidRDefault="00D806F2" w:rsidP="00213827">
      <w:pPr>
        <w:pStyle w:val="Normal1"/>
        <w:rPr>
          <w:noProof/>
          <w:sz w:val="28"/>
        </w:rPr>
      </w:pPr>
    </w:p>
    <w:p w14:paraId="456A4496" w14:textId="77777777" w:rsidR="00FC78F4" w:rsidRPr="008B2EB8" w:rsidRDefault="00FC78F4" w:rsidP="00FC78F4">
      <w:pPr>
        <w:pStyle w:val="Normal1"/>
        <w:rPr>
          <w:noProof/>
          <w:sz w:val="28"/>
        </w:rPr>
      </w:pPr>
      <w:r w:rsidRPr="008B2EB8">
        <w:rPr>
          <w:noProof/>
          <w:sz w:val="28"/>
        </w:rPr>
        <w:t>&lt;End of modified section&gt;</w:t>
      </w:r>
    </w:p>
    <w:p w14:paraId="749BDF7B" w14:textId="77777777" w:rsidR="00213827" w:rsidRDefault="00213827" w:rsidP="00213827">
      <w:pPr>
        <w:pStyle w:val="Normal1"/>
        <w:rPr>
          <w:noProof/>
          <w:sz w:val="28"/>
        </w:rPr>
      </w:pPr>
      <w:r w:rsidRPr="008B2EB8">
        <w:rPr>
          <w:noProof/>
          <w:sz w:val="28"/>
        </w:rPr>
        <w:t>&lt;Start of modified section&gt;</w:t>
      </w:r>
    </w:p>
    <w:p w14:paraId="1AD96B25" w14:textId="77777777" w:rsidR="00213827" w:rsidRPr="003F7263" w:rsidRDefault="00213827" w:rsidP="00213827">
      <w:pPr>
        <w:pStyle w:val="Heading2"/>
      </w:pPr>
      <w:r w:rsidRPr="003F7263">
        <w:t>4.2</w:t>
      </w:r>
      <w:r w:rsidRPr="003F7263">
        <w:tab/>
        <w:t>Protocol conformance test cases</w:t>
      </w:r>
      <w:r w:rsidRPr="003F7263" w:rsidDel="00062F2A">
        <w:t xml:space="preserve"> </w:t>
      </w:r>
      <w:r w:rsidRPr="003F7263">
        <w:t>Applicability Condition</w:t>
      </w:r>
    </w:p>
    <w:p w14:paraId="21F02EDA" w14:textId="77777777" w:rsidR="00213827" w:rsidRPr="003F7263" w:rsidRDefault="00213827" w:rsidP="00213827">
      <w:pPr>
        <w:pStyle w:val="TH"/>
        <w:rPr>
          <w:rFonts w:eastAsia="SimSun"/>
        </w:rPr>
      </w:pPr>
      <w:r w:rsidRPr="003F7263">
        <w:rPr>
          <w:rFonts w:eastAsia="SimSun"/>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
        <w:gridCol w:w="4426"/>
        <w:gridCol w:w="4854"/>
      </w:tblGrid>
      <w:tr w:rsidR="00213827" w:rsidRPr="003F7263" w14:paraId="064469F3" w14:textId="77777777" w:rsidTr="00B86106">
        <w:trPr>
          <w:tblHeader/>
          <w:jc w:val="center"/>
        </w:trPr>
        <w:tc>
          <w:tcPr>
            <w:tcW w:w="988" w:type="dxa"/>
            <w:tcBorders>
              <w:bottom w:val="single" w:sz="4" w:space="0" w:color="auto"/>
            </w:tcBorders>
          </w:tcPr>
          <w:p w14:paraId="164234D1" w14:textId="77777777" w:rsidR="00213827" w:rsidRPr="003F7263" w:rsidRDefault="00213827" w:rsidP="00B86106">
            <w:pPr>
              <w:pStyle w:val="TAH"/>
              <w:keepNext w:val="0"/>
              <w:keepLines w:val="0"/>
              <w:rPr>
                <w:sz w:val="16"/>
                <w:szCs w:val="16"/>
              </w:rPr>
            </w:pPr>
            <w:r w:rsidRPr="003F7263">
              <w:rPr>
                <w:sz w:val="16"/>
                <w:szCs w:val="16"/>
              </w:rPr>
              <w:t>Condition</w:t>
            </w:r>
          </w:p>
        </w:tc>
        <w:tc>
          <w:tcPr>
            <w:tcW w:w="4426" w:type="dxa"/>
            <w:tcBorders>
              <w:bottom w:val="single" w:sz="4" w:space="0" w:color="auto"/>
            </w:tcBorders>
          </w:tcPr>
          <w:p w14:paraId="04F104AE" w14:textId="77777777" w:rsidR="00213827" w:rsidRPr="003F7263" w:rsidRDefault="00213827" w:rsidP="00B86106">
            <w:pPr>
              <w:pStyle w:val="TAH"/>
              <w:keepNext w:val="0"/>
              <w:keepLines w:val="0"/>
              <w:rPr>
                <w:sz w:val="16"/>
                <w:szCs w:val="16"/>
              </w:rPr>
            </w:pPr>
            <w:r w:rsidRPr="003F7263">
              <w:rPr>
                <w:sz w:val="16"/>
                <w:szCs w:val="16"/>
              </w:rPr>
              <w:t>Test case Selection Expression</w:t>
            </w:r>
          </w:p>
        </w:tc>
        <w:tc>
          <w:tcPr>
            <w:tcW w:w="4854" w:type="dxa"/>
            <w:tcBorders>
              <w:bottom w:val="single" w:sz="4" w:space="0" w:color="auto"/>
            </w:tcBorders>
          </w:tcPr>
          <w:p w14:paraId="2D4D3704" w14:textId="77777777" w:rsidR="00213827" w:rsidRPr="003F7263" w:rsidRDefault="00213827" w:rsidP="00B86106">
            <w:pPr>
              <w:pStyle w:val="TAH"/>
              <w:keepNext w:val="0"/>
              <w:keepLines w:val="0"/>
              <w:rPr>
                <w:sz w:val="16"/>
                <w:szCs w:val="16"/>
              </w:rPr>
            </w:pPr>
            <w:r w:rsidRPr="003F7263">
              <w:rPr>
                <w:sz w:val="16"/>
                <w:szCs w:val="16"/>
              </w:rPr>
              <w:t>Comment</w:t>
            </w:r>
          </w:p>
        </w:tc>
      </w:tr>
      <w:tr w:rsidR="00213827" w:rsidRPr="003F7263" w14:paraId="3D01BB87" w14:textId="77777777" w:rsidTr="00B86106">
        <w:trPr>
          <w:jc w:val="center"/>
        </w:trPr>
        <w:tc>
          <w:tcPr>
            <w:tcW w:w="988" w:type="dxa"/>
            <w:tcBorders>
              <w:bottom w:val="single" w:sz="4" w:space="0" w:color="auto"/>
            </w:tcBorders>
          </w:tcPr>
          <w:p w14:paraId="09A14C6C" w14:textId="77777777" w:rsidR="00213827" w:rsidRPr="003F7263" w:rsidRDefault="00213827" w:rsidP="00B86106">
            <w:pPr>
              <w:pStyle w:val="TAL"/>
              <w:rPr>
                <w:sz w:val="16"/>
                <w:szCs w:val="16"/>
              </w:rPr>
            </w:pPr>
            <w:r w:rsidRPr="003F7263">
              <w:rPr>
                <w:sz w:val="16"/>
                <w:szCs w:val="16"/>
              </w:rPr>
              <w:t>C01</w:t>
            </w:r>
          </w:p>
        </w:tc>
        <w:tc>
          <w:tcPr>
            <w:tcW w:w="4426" w:type="dxa"/>
            <w:tcBorders>
              <w:bottom w:val="single" w:sz="4" w:space="0" w:color="auto"/>
            </w:tcBorders>
          </w:tcPr>
          <w:p w14:paraId="0BFD871B" w14:textId="77777777" w:rsidR="00213827" w:rsidRPr="003F7263" w:rsidRDefault="00213827" w:rsidP="00B86106">
            <w:pPr>
              <w:pStyle w:val="TAL"/>
              <w:rPr>
                <w:sz w:val="16"/>
                <w:szCs w:val="16"/>
              </w:rPr>
            </w:pPr>
            <w:r w:rsidRPr="003F7263">
              <w:rPr>
                <w:sz w:val="16"/>
                <w:szCs w:val="16"/>
              </w:rPr>
              <w:t>IF A.4.1-3/2 THEN R ELSE N/A</w:t>
            </w:r>
          </w:p>
        </w:tc>
        <w:tc>
          <w:tcPr>
            <w:tcW w:w="4854" w:type="dxa"/>
            <w:tcBorders>
              <w:bottom w:val="single" w:sz="4" w:space="0" w:color="auto"/>
            </w:tcBorders>
          </w:tcPr>
          <w:p w14:paraId="1834CF4F" w14:textId="77777777" w:rsidR="00213827" w:rsidRPr="003F7263" w:rsidRDefault="00213827" w:rsidP="00B86106">
            <w:pPr>
              <w:pStyle w:val="TAL"/>
              <w:rPr>
                <w:sz w:val="16"/>
                <w:szCs w:val="16"/>
              </w:rPr>
            </w:pPr>
            <w:r w:rsidRPr="003F7263">
              <w:rPr>
                <w:sz w:val="16"/>
                <w:szCs w:val="16"/>
              </w:rPr>
              <w:t>UEs supporting EN-DC</w:t>
            </w:r>
          </w:p>
        </w:tc>
      </w:tr>
      <w:tr w:rsidR="00213827" w:rsidRPr="003F7263" w14:paraId="042A5952" w14:textId="77777777" w:rsidTr="00B86106">
        <w:trPr>
          <w:jc w:val="center"/>
        </w:trPr>
        <w:tc>
          <w:tcPr>
            <w:tcW w:w="988" w:type="dxa"/>
            <w:tcBorders>
              <w:bottom w:val="single" w:sz="4" w:space="0" w:color="auto"/>
            </w:tcBorders>
          </w:tcPr>
          <w:p w14:paraId="0683FBDE" w14:textId="77777777" w:rsidR="00213827" w:rsidRPr="003F7263" w:rsidRDefault="00213827" w:rsidP="00B86106">
            <w:pPr>
              <w:pStyle w:val="TAL"/>
              <w:rPr>
                <w:sz w:val="16"/>
                <w:szCs w:val="16"/>
              </w:rPr>
            </w:pPr>
            <w:r>
              <w:rPr>
                <w:sz w:val="16"/>
                <w:szCs w:val="16"/>
              </w:rPr>
              <w:t>…</w:t>
            </w:r>
          </w:p>
        </w:tc>
        <w:tc>
          <w:tcPr>
            <w:tcW w:w="4426" w:type="dxa"/>
            <w:tcBorders>
              <w:bottom w:val="single" w:sz="4" w:space="0" w:color="auto"/>
            </w:tcBorders>
          </w:tcPr>
          <w:p w14:paraId="1062349D" w14:textId="77777777" w:rsidR="00213827" w:rsidRPr="003F7263" w:rsidRDefault="00213827" w:rsidP="00B86106">
            <w:pPr>
              <w:pStyle w:val="TAL"/>
              <w:rPr>
                <w:sz w:val="16"/>
                <w:szCs w:val="16"/>
              </w:rPr>
            </w:pPr>
          </w:p>
        </w:tc>
        <w:tc>
          <w:tcPr>
            <w:tcW w:w="4854" w:type="dxa"/>
            <w:tcBorders>
              <w:bottom w:val="single" w:sz="4" w:space="0" w:color="auto"/>
            </w:tcBorders>
          </w:tcPr>
          <w:p w14:paraId="22893105" w14:textId="77777777" w:rsidR="00213827" w:rsidRPr="003F7263" w:rsidRDefault="00213827" w:rsidP="00B86106">
            <w:pPr>
              <w:pStyle w:val="TAL"/>
              <w:rPr>
                <w:sz w:val="16"/>
                <w:szCs w:val="16"/>
              </w:rPr>
            </w:pPr>
          </w:p>
        </w:tc>
      </w:tr>
      <w:tr w:rsidR="00213827" w:rsidRPr="003F7263" w14:paraId="6369F62C" w14:textId="77777777" w:rsidTr="00B86106">
        <w:trPr>
          <w:jc w:val="center"/>
        </w:trPr>
        <w:tc>
          <w:tcPr>
            <w:tcW w:w="988" w:type="dxa"/>
            <w:shd w:val="clear" w:color="auto" w:fill="auto"/>
          </w:tcPr>
          <w:p w14:paraId="67B163B9" w14:textId="77777777" w:rsidR="00213827" w:rsidRPr="003F7263" w:rsidRDefault="00213827" w:rsidP="00B86106">
            <w:pPr>
              <w:pStyle w:val="TAL"/>
              <w:rPr>
                <w:sz w:val="16"/>
                <w:szCs w:val="16"/>
              </w:rPr>
            </w:pPr>
            <w:r w:rsidRPr="003B0A24">
              <w:rPr>
                <w:sz w:val="16"/>
                <w:szCs w:val="16"/>
              </w:rPr>
              <w:t>C293</w:t>
            </w:r>
          </w:p>
        </w:tc>
        <w:tc>
          <w:tcPr>
            <w:tcW w:w="4426" w:type="dxa"/>
            <w:shd w:val="clear" w:color="auto" w:fill="auto"/>
          </w:tcPr>
          <w:p w14:paraId="1B4B8E3F" w14:textId="77777777" w:rsidR="00213827" w:rsidRPr="003F7263" w:rsidRDefault="00213827" w:rsidP="00B86106">
            <w:pPr>
              <w:pStyle w:val="TAL"/>
              <w:rPr>
                <w:sz w:val="16"/>
                <w:szCs w:val="16"/>
              </w:rPr>
            </w:pPr>
            <w:r w:rsidRPr="003B0A24">
              <w:rPr>
                <w:rFonts w:hint="eastAsia"/>
                <w:sz w:val="16"/>
                <w:szCs w:val="16"/>
              </w:rPr>
              <w:t>I</w:t>
            </w:r>
            <w:r w:rsidRPr="003B0A24">
              <w:rPr>
                <w:sz w:val="16"/>
                <w:szCs w:val="16"/>
              </w:rPr>
              <w:t>F A.4.3.2-1/118 THEN R ELSE N/A</w:t>
            </w:r>
          </w:p>
        </w:tc>
        <w:tc>
          <w:tcPr>
            <w:tcW w:w="4854" w:type="dxa"/>
            <w:shd w:val="clear" w:color="auto" w:fill="auto"/>
          </w:tcPr>
          <w:p w14:paraId="3C9CB8CA" w14:textId="77777777" w:rsidR="00213827" w:rsidRPr="003F7263" w:rsidRDefault="00213827" w:rsidP="00B86106">
            <w:pPr>
              <w:pStyle w:val="TAL"/>
              <w:rPr>
                <w:sz w:val="16"/>
                <w:szCs w:val="16"/>
              </w:rPr>
            </w:pPr>
            <w:r w:rsidRPr="003B0A24">
              <w:rPr>
                <w:rFonts w:hint="eastAsia"/>
                <w:sz w:val="16"/>
                <w:szCs w:val="16"/>
              </w:rPr>
              <w:t>U</w:t>
            </w:r>
            <w:r w:rsidRPr="003B0A24">
              <w:rPr>
                <w:sz w:val="16"/>
                <w:szCs w:val="16"/>
              </w:rPr>
              <w:t>Es supporting repetition of TB processing over multi-slot PUSCH</w:t>
            </w:r>
          </w:p>
        </w:tc>
      </w:tr>
      <w:tr w:rsidR="00213827" w:rsidRPr="003F7263" w14:paraId="6B262BEF" w14:textId="77777777" w:rsidTr="00B86106">
        <w:trPr>
          <w:jc w:val="center"/>
        </w:trPr>
        <w:tc>
          <w:tcPr>
            <w:tcW w:w="988" w:type="dxa"/>
            <w:shd w:val="clear" w:color="auto" w:fill="auto"/>
          </w:tcPr>
          <w:p w14:paraId="7315D930" w14:textId="77777777" w:rsidR="00213827" w:rsidRPr="003F7263" w:rsidRDefault="00213827" w:rsidP="00B86106">
            <w:pPr>
              <w:pStyle w:val="TAL"/>
              <w:rPr>
                <w:sz w:val="16"/>
                <w:szCs w:val="16"/>
              </w:rPr>
            </w:pPr>
            <w:r w:rsidRPr="003B0A24">
              <w:rPr>
                <w:sz w:val="16"/>
                <w:szCs w:val="16"/>
              </w:rPr>
              <w:t>C294</w:t>
            </w:r>
          </w:p>
        </w:tc>
        <w:tc>
          <w:tcPr>
            <w:tcW w:w="4426" w:type="dxa"/>
            <w:shd w:val="clear" w:color="auto" w:fill="auto"/>
          </w:tcPr>
          <w:p w14:paraId="2839F329" w14:textId="77777777" w:rsidR="00213827" w:rsidRPr="003F7263" w:rsidRDefault="00213827" w:rsidP="00B86106">
            <w:pPr>
              <w:pStyle w:val="TAL"/>
              <w:rPr>
                <w:sz w:val="16"/>
                <w:szCs w:val="16"/>
              </w:rPr>
            </w:pPr>
            <w:r w:rsidRPr="003B0A24">
              <w:rPr>
                <w:sz w:val="16"/>
                <w:szCs w:val="16"/>
              </w:rPr>
              <w:t>IF A.4.1-5/1 AND A.4.3.13-1/1 AND A.4.3.13-1/6 AND A.4.3.13-1/7 THEN R ELSE N/A</w:t>
            </w:r>
          </w:p>
        </w:tc>
        <w:tc>
          <w:tcPr>
            <w:tcW w:w="4854" w:type="dxa"/>
            <w:shd w:val="clear" w:color="auto" w:fill="auto"/>
          </w:tcPr>
          <w:p w14:paraId="523234F3" w14:textId="77777777" w:rsidR="00213827" w:rsidRPr="003F7263" w:rsidRDefault="00213827" w:rsidP="00B86106">
            <w:pPr>
              <w:pStyle w:val="TAL"/>
              <w:rPr>
                <w:sz w:val="16"/>
                <w:szCs w:val="16"/>
              </w:rPr>
            </w:pPr>
            <w:r w:rsidRPr="003B0A24">
              <w:rPr>
                <w:sz w:val="16"/>
                <w:szCs w:val="16"/>
              </w:rPr>
              <w:t>UEs supporting 5G Core and Multi-SIM features and MUSIM related assistance information</w:t>
            </w:r>
          </w:p>
        </w:tc>
      </w:tr>
      <w:tr w:rsidR="00213827" w:rsidRPr="003F7263" w14:paraId="4B35EE59" w14:textId="77777777" w:rsidTr="00B86106">
        <w:trPr>
          <w:jc w:val="center"/>
          <w:ins w:id="66" w:author="Parthiban Mohan" w:date="2023-08-01T06:12:00Z"/>
        </w:trPr>
        <w:tc>
          <w:tcPr>
            <w:tcW w:w="988" w:type="dxa"/>
            <w:shd w:val="clear" w:color="auto" w:fill="auto"/>
          </w:tcPr>
          <w:p w14:paraId="0EA3EE26" w14:textId="06797399" w:rsidR="00213827" w:rsidRPr="003B0A24" w:rsidRDefault="00213827" w:rsidP="00213827">
            <w:pPr>
              <w:pStyle w:val="TAL"/>
              <w:rPr>
                <w:ins w:id="67" w:author="Parthiban Mohan" w:date="2023-08-01T06:12:00Z"/>
                <w:sz w:val="16"/>
                <w:szCs w:val="16"/>
              </w:rPr>
            </w:pPr>
            <w:ins w:id="68" w:author="Parthiban Mohan" w:date="2023-08-01T06:12:00Z">
              <w:r>
                <w:rPr>
                  <w:sz w:val="16"/>
                  <w:szCs w:val="16"/>
                </w:rPr>
                <w:t>Cxxx</w:t>
              </w:r>
            </w:ins>
          </w:p>
        </w:tc>
        <w:tc>
          <w:tcPr>
            <w:tcW w:w="4426" w:type="dxa"/>
            <w:shd w:val="clear" w:color="auto" w:fill="auto"/>
          </w:tcPr>
          <w:p w14:paraId="41F3E22D" w14:textId="18771F56" w:rsidR="00213827" w:rsidRPr="003B0A24" w:rsidRDefault="00213827" w:rsidP="00213827">
            <w:pPr>
              <w:pStyle w:val="TAL"/>
              <w:rPr>
                <w:ins w:id="69" w:author="Parthiban Mohan" w:date="2023-08-01T06:12:00Z"/>
                <w:sz w:val="16"/>
                <w:szCs w:val="16"/>
              </w:rPr>
            </w:pPr>
            <w:ins w:id="70" w:author="Parthiban Mohan" w:date="2023-08-01T06:12:00Z">
              <w:r w:rsidRPr="003B0A24">
                <w:rPr>
                  <w:sz w:val="16"/>
                  <w:szCs w:val="16"/>
                </w:rPr>
                <w:t>IF A.4.1-5/1 AND</w:t>
              </w:r>
              <w:r>
                <w:rPr>
                  <w:sz w:val="16"/>
                  <w:szCs w:val="16"/>
                </w:rPr>
                <w:t xml:space="preserve"> </w:t>
              </w:r>
              <w:r w:rsidRPr="006C7874">
                <w:rPr>
                  <w:sz w:val="16"/>
                  <w:szCs w:val="16"/>
                </w:rPr>
                <w:t>A.4.</w:t>
              </w:r>
              <w:r>
                <w:rPr>
                  <w:sz w:val="16"/>
                  <w:szCs w:val="16"/>
                </w:rPr>
                <w:t>3.7</w:t>
              </w:r>
              <w:r w:rsidRPr="006C7874">
                <w:rPr>
                  <w:sz w:val="16"/>
                  <w:szCs w:val="16"/>
                </w:rPr>
                <w:t>-1/</w:t>
              </w:r>
            </w:ins>
            <w:ins w:id="71" w:author="Parthiban Mohan" w:date="2023-08-02T09:27:00Z">
              <w:r w:rsidR="00367C6F">
                <w:rPr>
                  <w:sz w:val="16"/>
                  <w:szCs w:val="16"/>
                </w:rPr>
                <w:t>51</w:t>
              </w:r>
            </w:ins>
            <w:ins w:id="72" w:author="Parthiban Mohan" w:date="2023-08-01T06:12:00Z">
              <w:r>
                <w:rPr>
                  <w:sz w:val="16"/>
                  <w:szCs w:val="16"/>
                </w:rPr>
                <w:t xml:space="preserve"> </w:t>
              </w:r>
              <w:r w:rsidRPr="003F7263">
                <w:rPr>
                  <w:rFonts w:cs="Arial"/>
                  <w:sz w:val="16"/>
                  <w:szCs w:val="16"/>
                </w:rPr>
                <w:t>THEN R ELSE N/A</w:t>
              </w:r>
            </w:ins>
          </w:p>
        </w:tc>
        <w:tc>
          <w:tcPr>
            <w:tcW w:w="4854" w:type="dxa"/>
            <w:shd w:val="clear" w:color="auto" w:fill="auto"/>
          </w:tcPr>
          <w:p w14:paraId="44389EEE" w14:textId="4BA1EAB6" w:rsidR="00213827" w:rsidRPr="003B0A24" w:rsidRDefault="00213827" w:rsidP="00213827">
            <w:pPr>
              <w:pStyle w:val="TAL"/>
              <w:rPr>
                <w:ins w:id="73" w:author="Parthiban Mohan" w:date="2023-08-01T06:12:00Z"/>
                <w:sz w:val="16"/>
                <w:szCs w:val="16"/>
              </w:rPr>
            </w:pPr>
            <w:ins w:id="74" w:author="Parthiban Mohan" w:date="2023-08-01T06:12:00Z">
              <w:r>
                <w:rPr>
                  <w:sz w:val="16"/>
                  <w:szCs w:val="16"/>
                </w:rPr>
                <w:t>UEs supporting 5G Core and UAS</w:t>
              </w:r>
            </w:ins>
          </w:p>
        </w:tc>
      </w:tr>
    </w:tbl>
    <w:p w14:paraId="4E1A8E2D" w14:textId="77777777" w:rsidR="00213827" w:rsidRPr="008B2EB8" w:rsidRDefault="00213827" w:rsidP="00213827">
      <w:pPr>
        <w:pStyle w:val="Normal1"/>
        <w:rPr>
          <w:noProof/>
          <w:sz w:val="28"/>
        </w:rPr>
      </w:pPr>
      <w:r w:rsidRPr="008B2EB8">
        <w:rPr>
          <w:noProof/>
          <w:sz w:val="28"/>
        </w:rPr>
        <w:t>&lt;End of modified section&gt;</w:t>
      </w:r>
    </w:p>
    <w:p w14:paraId="0BFA16F2" w14:textId="1D88D3F3" w:rsidR="005455B1" w:rsidRPr="00536D00" w:rsidRDefault="005455B1" w:rsidP="00213827">
      <w:pPr>
        <w:pStyle w:val="H6"/>
        <w:rPr>
          <w:noProof/>
          <w:sz w:val="28"/>
          <w:szCs w:val="28"/>
        </w:rPr>
      </w:pPr>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2F8B1" w14:textId="77777777" w:rsidR="00583ABD" w:rsidRDefault="00583ABD">
      <w:r>
        <w:separator/>
      </w:r>
    </w:p>
  </w:endnote>
  <w:endnote w:type="continuationSeparator" w:id="0">
    <w:p w14:paraId="1B39518C" w14:textId="77777777" w:rsidR="00583ABD" w:rsidRDefault="00583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charset w:val="00"/>
    <w:family w:val="roman"/>
    <w:pitch w:val="default"/>
    <w:sig w:usb0="00000000" w:usb1="00000000" w:usb2="00000000" w:usb3="00000000" w:csb0="00000001" w:csb1="00000000"/>
  </w:font>
  <w:font w:name="Arial Unicode MS">
    <w:altName w:val="Yu Gothic"/>
    <w:panose1 w:val="020B0604020202020204"/>
    <w:charset w:val="86"/>
    <w:family w:val="auto"/>
    <w:pitch w:val="default"/>
    <w:sig w:usb0="FFFFFFFF" w:usb1="E9FFFFFF" w:usb2="0000003F" w:usb3="00000000" w:csb0="603F01FF" w:csb1="FFFF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292F3" w14:textId="77777777" w:rsidR="00583ABD" w:rsidRDefault="00583ABD">
      <w:r>
        <w:separator/>
      </w:r>
    </w:p>
  </w:footnote>
  <w:footnote w:type="continuationSeparator" w:id="0">
    <w:p w14:paraId="14BCB838" w14:textId="77777777" w:rsidR="00583ABD" w:rsidRDefault="00583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0"/>
  </w:num>
  <w:num w:numId="5" w16cid:durableId="554435941">
    <w:abstractNumId w:val="38"/>
  </w:num>
  <w:num w:numId="6" w16cid:durableId="2072725091">
    <w:abstractNumId w:val="4"/>
  </w:num>
  <w:num w:numId="7" w16cid:durableId="562520810">
    <w:abstractNumId w:val="34"/>
  </w:num>
  <w:num w:numId="8" w16cid:durableId="382993494">
    <w:abstractNumId w:val="14"/>
  </w:num>
  <w:num w:numId="9" w16cid:durableId="1293485376">
    <w:abstractNumId w:val="23"/>
  </w:num>
  <w:num w:numId="10" w16cid:durableId="1986622444">
    <w:abstractNumId w:val="33"/>
  </w:num>
  <w:num w:numId="11" w16cid:durableId="2101676218">
    <w:abstractNumId w:val="1"/>
  </w:num>
  <w:num w:numId="12" w16cid:durableId="650015212">
    <w:abstractNumId w:val="35"/>
  </w:num>
  <w:num w:numId="13" w16cid:durableId="1319266039">
    <w:abstractNumId w:val="18"/>
  </w:num>
  <w:num w:numId="14" w16cid:durableId="603652595">
    <w:abstractNumId w:val="30"/>
  </w:num>
  <w:num w:numId="15" w16cid:durableId="1415393388">
    <w:abstractNumId w:val="32"/>
  </w:num>
  <w:num w:numId="16" w16cid:durableId="1097020251">
    <w:abstractNumId w:val="3"/>
  </w:num>
  <w:num w:numId="17" w16cid:durableId="1166091443">
    <w:abstractNumId w:val="28"/>
  </w:num>
  <w:num w:numId="18" w16cid:durableId="885875773">
    <w:abstractNumId w:val="27"/>
  </w:num>
  <w:num w:numId="19" w16cid:durableId="205410352">
    <w:abstractNumId w:val="31"/>
  </w:num>
  <w:num w:numId="20" w16cid:durableId="369262019">
    <w:abstractNumId w:val="36"/>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6"/>
  </w:num>
  <w:num w:numId="26" w16cid:durableId="1883514359">
    <w:abstractNumId w:val="22"/>
  </w:num>
  <w:num w:numId="27" w16cid:durableId="780996352">
    <w:abstractNumId w:val="24"/>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5"/>
  </w:num>
  <w:num w:numId="34" w16cid:durableId="302000909">
    <w:abstractNumId w:val="5"/>
  </w:num>
  <w:num w:numId="35" w16cid:durableId="1535969734">
    <w:abstractNumId w:val="37"/>
  </w:num>
  <w:num w:numId="36" w16cid:durableId="768550391">
    <w:abstractNumId w:val="2"/>
  </w:num>
  <w:num w:numId="37" w16cid:durableId="976880613">
    <w:abstractNumId w:val="6"/>
  </w:num>
  <w:num w:numId="38" w16cid:durableId="455488837">
    <w:abstractNumId w:val="39"/>
  </w:num>
  <w:num w:numId="39" w16cid:durableId="1181353273">
    <w:abstractNumId w:val="29"/>
  </w:num>
  <w:num w:numId="40" w16cid:durableId="434666911">
    <w:abstractNumId w:val="10"/>
  </w:num>
  <w:num w:numId="41" w16cid:durableId="171382029">
    <w:abstractNumId w:val="13"/>
  </w:num>
  <w:num w:numId="42" w16cid:durableId="977566252">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gesh Tugnawat">
    <w15:presenceInfo w15:providerId="AD" w15:userId="S::yogesht@qti.qualcomm.com::17507643-4e59-440e-9fab-8bbf7b89c32d"/>
  </w15:person>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5D3"/>
    <w:rsid w:val="00092AEB"/>
    <w:rsid w:val="00092BBE"/>
    <w:rsid w:val="0009311F"/>
    <w:rsid w:val="0009427C"/>
    <w:rsid w:val="0009496E"/>
    <w:rsid w:val="000949C4"/>
    <w:rsid w:val="000950BF"/>
    <w:rsid w:val="000969F8"/>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81A"/>
    <w:rsid w:val="00170C62"/>
    <w:rsid w:val="00171054"/>
    <w:rsid w:val="001717DD"/>
    <w:rsid w:val="00171887"/>
    <w:rsid w:val="00171D66"/>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0DFC"/>
    <w:rsid w:val="00211A7F"/>
    <w:rsid w:val="00211E59"/>
    <w:rsid w:val="002121D9"/>
    <w:rsid w:val="00212495"/>
    <w:rsid w:val="002125BB"/>
    <w:rsid w:val="00213827"/>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16E"/>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67C6F"/>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682"/>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BD"/>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1940"/>
    <w:rsid w:val="005F276B"/>
    <w:rsid w:val="005F2C77"/>
    <w:rsid w:val="005F2F0D"/>
    <w:rsid w:val="005F2FD9"/>
    <w:rsid w:val="005F3B7B"/>
    <w:rsid w:val="005F4113"/>
    <w:rsid w:val="005F4123"/>
    <w:rsid w:val="005F4526"/>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647"/>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646"/>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7D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6B96"/>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0408"/>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847"/>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35E"/>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6B7C"/>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67EF1"/>
    <w:rsid w:val="00B704B3"/>
    <w:rsid w:val="00B7207A"/>
    <w:rsid w:val="00B73DBE"/>
    <w:rsid w:val="00B74521"/>
    <w:rsid w:val="00B74792"/>
    <w:rsid w:val="00B74AFE"/>
    <w:rsid w:val="00B74C43"/>
    <w:rsid w:val="00B74F95"/>
    <w:rsid w:val="00B77560"/>
    <w:rsid w:val="00B77733"/>
    <w:rsid w:val="00B77A48"/>
    <w:rsid w:val="00B77B68"/>
    <w:rsid w:val="00B80A2E"/>
    <w:rsid w:val="00B80C52"/>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B7FA0"/>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61D1"/>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6F6D"/>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6F2"/>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151"/>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218"/>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B5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49E"/>
    <w:rsid w:val="00FC7526"/>
    <w:rsid w:val="00FC78F4"/>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6B96"/>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A66B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A66B9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66B9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66B96"/>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A66B96"/>
    <w:pPr>
      <w:ind w:left="1701" w:hanging="1701"/>
      <w:outlineLvl w:val="4"/>
    </w:pPr>
    <w:rPr>
      <w:sz w:val="22"/>
    </w:rPr>
  </w:style>
  <w:style w:type="paragraph" w:styleId="Heading6">
    <w:name w:val="heading 6"/>
    <w:aliases w:val="T1,Header 6"/>
    <w:basedOn w:val="H6"/>
    <w:next w:val="Normal"/>
    <w:link w:val="Heading6Char"/>
    <w:qFormat/>
    <w:rsid w:val="00A66B96"/>
    <w:pPr>
      <w:outlineLvl w:val="5"/>
    </w:pPr>
  </w:style>
  <w:style w:type="paragraph" w:styleId="Heading7">
    <w:name w:val="heading 7"/>
    <w:aliases w:val="L7,Header 7"/>
    <w:basedOn w:val="H6"/>
    <w:next w:val="Normal"/>
    <w:link w:val="Heading7Char1"/>
    <w:qFormat/>
    <w:rsid w:val="00A66B96"/>
    <w:pPr>
      <w:outlineLvl w:val="6"/>
    </w:pPr>
  </w:style>
  <w:style w:type="paragraph" w:styleId="Heading8">
    <w:name w:val="heading 8"/>
    <w:basedOn w:val="Heading1"/>
    <w:next w:val="Normal"/>
    <w:link w:val="Heading8Char"/>
    <w:qFormat/>
    <w:rsid w:val="00A66B96"/>
    <w:pPr>
      <w:ind w:left="0" w:firstLine="0"/>
      <w:outlineLvl w:val="7"/>
    </w:pPr>
  </w:style>
  <w:style w:type="paragraph" w:styleId="Heading9">
    <w:name w:val="heading 9"/>
    <w:basedOn w:val="Heading8"/>
    <w:next w:val="Normal"/>
    <w:link w:val="Heading9Char1"/>
    <w:qFormat/>
    <w:rsid w:val="00A66B96"/>
    <w:pPr>
      <w:outlineLvl w:val="8"/>
    </w:pPr>
  </w:style>
  <w:style w:type="character" w:default="1" w:styleId="DefaultParagraphFont">
    <w:name w:val="Default Paragraph Font"/>
    <w:semiHidden/>
    <w:rsid w:val="00A66B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6B96"/>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lang w:val="en-GB"/>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A66B96"/>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rsid w:val="00CA791E"/>
    <w:rPr>
      <w:rFonts w:ascii="Arial" w:hAnsi="Arial"/>
      <w:lang w:val="en-GB"/>
    </w:rPr>
  </w:style>
  <w:style w:type="character" w:customStyle="1" w:styleId="Heading8Char">
    <w:name w:val="Heading 8 Char"/>
    <w:link w:val="Heading8"/>
    <w:rsid w:val="00CA791E"/>
    <w:rPr>
      <w:rFonts w:ascii="Arial" w:hAnsi="Arial"/>
      <w:sz w:val="36"/>
      <w:lang w:val="en-GB"/>
    </w:rPr>
  </w:style>
  <w:style w:type="paragraph" w:styleId="TOC9">
    <w:name w:val="toc 9"/>
    <w:basedOn w:val="TOC8"/>
    <w:rsid w:val="00A66B96"/>
    <w:pPr>
      <w:ind w:left="1418" w:hanging="1418"/>
    </w:pPr>
  </w:style>
  <w:style w:type="paragraph" w:styleId="TOC8">
    <w:name w:val="toc 8"/>
    <w:basedOn w:val="TOC1"/>
    <w:rsid w:val="00A66B96"/>
    <w:pPr>
      <w:spacing w:before="180"/>
      <w:ind w:left="2693" w:hanging="2693"/>
    </w:pPr>
    <w:rPr>
      <w:b/>
    </w:rPr>
  </w:style>
  <w:style w:type="paragraph" w:styleId="TOC1">
    <w:name w:val="toc 1"/>
    <w:rsid w:val="00A66B9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66B96"/>
    <w:pPr>
      <w:keepLines/>
      <w:tabs>
        <w:tab w:val="center" w:pos="4536"/>
        <w:tab w:val="right" w:pos="9072"/>
      </w:tabs>
    </w:pPr>
    <w:rPr>
      <w:noProof/>
    </w:rPr>
  </w:style>
  <w:style w:type="character" w:customStyle="1" w:styleId="ZGSM">
    <w:name w:val="ZGSM"/>
    <w:rsid w:val="00A66B9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6B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A66B9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66B96"/>
    <w:pPr>
      <w:ind w:left="1701" w:hanging="1701"/>
    </w:pPr>
  </w:style>
  <w:style w:type="paragraph" w:styleId="TOC4">
    <w:name w:val="toc 4"/>
    <w:basedOn w:val="TOC3"/>
    <w:rsid w:val="00A66B96"/>
    <w:pPr>
      <w:ind w:left="1418" w:hanging="1418"/>
    </w:pPr>
  </w:style>
  <w:style w:type="paragraph" w:styleId="TOC3">
    <w:name w:val="toc 3"/>
    <w:basedOn w:val="TOC2"/>
    <w:rsid w:val="00A66B96"/>
    <w:pPr>
      <w:ind w:left="1134" w:hanging="1134"/>
    </w:pPr>
  </w:style>
  <w:style w:type="paragraph" w:styleId="TOC2">
    <w:name w:val="toc 2"/>
    <w:basedOn w:val="TOC1"/>
    <w:rsid w:val="00A66B96"/>
    <w:pPr>
      <w:keepNext w:val="0"/>
      <w:spacing w:before="0"/>
      <w:ind w:left="851" w:hanging="851"/>
    </w:pPr>
    <w:rPr>
      <w:sz w:val="20"/>
    </w:rPr>
  </w:style>
  <w:style w:type="paragraph" w:styleId="Index1">
    <w:name w:val="index 1"/>
    <w:basedOn w:val="Normal"/>
    <w:rsid w:val="00A66B96"/>
    <w:pPr>
      <w:keepLines/>
      <w:spacing w:after="0"/>
    </w:pPr>
  </w:style>
  <w:style w:type="paragraph" w:styleId="Index2">
    <w:name w:val="index 2"/>
    <w:basedOn w:val="Index1"/>
    <w:rsid w:val="00A66B96"/>
    <w:pPr>
      <w:ind w:left="284"/>
    </w:pPr>
  </w:style>
  <w:style w:type="paragraph" w:customStyle="1" w:styleId="TT">
    <w:name w:val="TT"/>
    <w:basedOn w:val="Heading1"/>
    <w:next w:val="Normal"/>
    <w:rsid w:val="00A66B96"/>
    <w:pPr>
      <w:outlineLvl w:val="9"/>
    </w:pPr>
  </w:style>
  <w:style w:type="paragraph" w:styleId="Footer">
    <w:name w:val="footer"/>
    <w:aliases w:val="footer odd,footer,fo,pie de página"/>
    <w:basedOn w:val="Header"/>
    <w:link w:val="FooterChar2"/>
    <w:rsid w:val="00A66B96"/>
    <w:pPr>
      <w:jc w:val="center"/>
    </w:pPr>
    <w:rPr>
      <w:i/>
    </w:rPr>
  </w:style>
  <w:style w:type="character" w:styleId="FootnoteReference">
    <w:name w:val="footnote reference"/>
    <w:aliases w:val="Appel note de bas de p,Nota,Footnote symbol,Footnote"/>
    <w:basedOn w:val="DefaultParagraphFont"/>
    <w:rsid w:val="00A66B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66B9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lang w:val="en-GB"/>
    </w:rPr>
  </w:style>
  <w:style w:type="paragraph" w:customStyle="1" w:styleId="NF">
    <w:name w:val="NF"/>
    <w:basedOn w:val="NO"/>
    <w:rsid w:val="00A66B96"/>
    <w:pPr>
      <w:keepNext/>
      <w:spacing w:after="0"/>
    </w:pPr>
    <w:rPr>
      <w:rFonts w:ascii="Arial" w:hAnsi="Arial"/>
      <w:sz w:val="18"/>
    </w:rPr>
  </w:style>
  <w:style w:type="paragraph" w:customStyle="1" w:styleId="NO">
    <w:name w:val="NO"/>
    <w:basedOn w:val="Normal"/>
    <w:link w:val="NOChar"/>
    <w:rsid w:val="00A66B96"/>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A66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A66B96"/>
    <w:pPr>
      <w:jc w:val="right"/>
    </w:pPr>
  </w:style>
  <w:style w:type="paragraph" w:customStyle="1" w:styleId="TAL">
    <w:name w:val="TAL"/>
    <w:basedOn w:val="Normal"/>
    <w:link w:val="TALChar"/>
    <w:qFormat/>
    <w:rsid w:val="00A66B96"/>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A66B96"/>
    <w:rPr>
      <w:b/>
    </w:rPr>
  </w:style>
  <w:style w:type="paragraph" w:customStyle="1" w:styleId="TAC">
    <w:name w:val="TAC"/>
    <w:basedOn w:val="TAL"/>
    <w:link w:val="TACCar"/>
    <w:qFormat/>
    <w:rsid w:val="00A66B96"/>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A66B9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66B96"/>
    <w:pPr>
      <w:keepLines/>
      <w:ind w:left="1702" w:hanging="1418"/>
    </w:pPr>
  </w:style>
  <w:style w:type="character" w:customStyle="1" w:styleId="EXCar">
    <w:name w:val="EX Car"/>
    <w:basedOn w:val="DefaultParagraphFont"/>
    <w:link w:val="EX"/>
    <w:rsid w:val="00DA11B2"/>
    <w:rPr>
      <w:lang w:val="en-GB"/>
    </w:rPr>
  </w:style>
  <w:style w:type="paragraph" w:customStyle="1" w:styleId="FP">
    <w:name w:val="FP"/>
    <w:basedOn w:val="Normal"/>
    <w:rsid w:val="00A66B96"/>
    <w:pPr>
      <w:spacing w:after="0"/>
    </w:pPr>
  </w:style>
  <w:style w:type="paragraph" w:customStyle="1" w:styleId="NW">
    <w:name w:val="NW"/>
    <w:basedOn w:val="NO"/>
    <w:rsid w:val="00A66B96"/>
    <w:pPr>
      <w:spacing w:after="0"/>
    </w:pPr>
  </w:style>
  <w:style w:type="paragraph" w:customStyle="1" w:styleId="EW">
    <w:name w:val="EW"/>
    <w:basedOn w:val="EX"/>
    <w:rsid w:val="00A66B96"/>
    <w:pPr>
      <w:spacing w:after="0"/>
    </w:pPr>
  </w:style>
  <w:style w:type="paragraph" w:customStyle="1" w:styleId="B1">
    <w:name w:val="B1"/>
    <w:basedOn w:val="List"/>
    <w:link w:val="B1Char"/>
    <w:rsid w:val="00A66B96"/>
  </w:style>
  <w:style w:type="paragraph" w:styleId="List">
    <w:name w:val="List"/>
    <w:basedOn w:val="Normal"/>
    <w:link w:val="ListChar"/>
    <w:rsid w:val="00A66B96"/>
    <w:pPr>
      <w:ind w:left="568" w:hanging="284"/>
    </w:pPr>
  </w:style>
  <w:style w:type="character" w:customStyle="1" w:styleId="ListChar">
    <w:name w:val="List Char"/>
    <w:link w:val="Lis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A66B96"/>
    <w:pPr>
      <w:ind w:left="1985" w:hanging="1985"/>
    </w:pPr>
  </w:style>
  <w:style w:type="paragraph" w:styleId="TOC7">
    <w:name w:val="toc 7"/>
    <w:basedOn w:val="TOC6"/>
    <w:next w:val="Normal"/>
    <w:rsid w:val="00A66B96"/>
    <w:pPr>
      <w:ind w:left="2268" w:hanging="2268"/>
    </w:pPr>
  </w:style>
  <w:style w:type="paragraph" w:styleId="ListBullet2">
    <w:name w:val="List Bullet 2"/>
    <w:aliases w:val="lb2"/>
    <w:basedOn w:val="ListBullet"/>
    <w:link w:val="ListBullet2Char"/>
    <w:rsid w:val="00A66B96"/>
    <w:pPr>
      <w:ind w:left="851"/>
    </w:pPr>
  </w:style>
  <w:style w:type="paragraph" w:styleId="ListBullet">
    <w:name w:val="List Bullet"/>
    <w:aliases w:val="UL"/>
    <w:basedOn w:val="List"/>
    <w:link w:val="ListBulletChar"/>
    <w:rsid w:val="00A66B96"/>
  </w:style>
  <w:style w:type="paragraph" w:customStyle="1" w:styleId="EditorsNote">
    <w:name w:val="Editor's Note"/>
    <w:aliases w:val="EN,Editor's Noteormal"/>
    <w:basedOn w:val="NO"/>
    <w:link w:val="EditorsNoteCarCar"/>
    <w:rsid w:val="00A66B96"/>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A66B96"/>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A66B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B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66B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A66B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66B96"/>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A66B9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66B96"/>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A66B9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A66B96"/>
    <w:pPr>
      <w:ind w:left="1135"/>
    </w:pPr>
  </w:style>
  <w:style w:type="paragraph" w:styleId="ListBullet4">
    <w:name w:val="List Bullet 4"/>
    <w:basedOn w:val="ListBullet3"/>
    <w:rsid w:val="00A66B96"/>
    <w:pPr>
      <w:ind w:left="1418"/>
    </w:pPr>
  </w:style>
  <w:style w:type="paragraph" w:styleId="ListBullet5">
    <w:name w:val="List Bullet 5"/>
    <w:basedOn w:val="ListBullet4"/>
    <w:rsid w:val="00A66B96"/>
    <w:pPr>
      <w:ind w:left="1702"/>
    </w:pPr>
  </w:style>
  <w:style w:type="paragraph" w:customStyle="1" w:styleId="B2">
    <w:name w:val="B2"/>
    <w:basedOn w:val="List2"/>
    <w:link w:val="B2Char"/>
    <w:rsid w:val="00A66B96"/>
  </w:style>
  <w:style w:type="paragraph" w:styleId="List2">
    <w:name w:val="List 2"/>
    <w:basedOn w:val="List"/>
    <w:link w:val="List2Char"/>
    <w:rsid w:val="00A66B96"/>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A66B96"/>
  </w:style>
  <w:style w:type="paragraph" w:styleId="List3">
    <w:name w:val="List 3"/>
    <w:basedOn w:val="List2"/>
    <w:link w:val="List3Char"/>
    <w:rsid w:val="00A66B96"/>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A66B96"/>
  </w:style>
  <w:style w:type="paragraph" w:styleId="List4">
    <w:name w:val="List 4"/>
    <w:basedOn w:val="List3"/>
    <w:rsid w:val="00A66B96"/>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A66B96"/>
  </w:style>
  <w:style w:type="paragraph" w:styleId="List5">
    <w:name w:val="List 5"/>
    <w:basedOn w:val="List4"/>
    <w:rsid w:val="00A66B96"/>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A66B96"/>
    <w:pPr>
      <w:framePr w:hRule="auto" w:wrap="notBeside" w:y="852"/>
    </w:pPr>
    <w:rPr>
      <w:i w:val="0"/>
      <w:sz w:val="40"/>
    </w:rPr>
  </w:style>
  <w:style w:type="paragraph" w:customStyle="1" w:styleId="ZV">
    <w:name w:val="ZV"/>
    <w:basedOn w:val="ZU"/>
    <w:rsid w:val="00A66B96"/>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A66B96"/>
    <w:pPr>
      <w:ind w:left="851"/>
    </w:pPr>
  </w:style>
  <w:style w:type="paragraph" w:styleId="ListNumber">
    <w:name w:val="List Number"/>
    <w:basedOn w:val="List"/>
    <w:rsid w:val="00A66B96"/>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rPr>
  </w:style>
  <w:style w:type="paragraph" w:styleId="NoteHeading">
    <w:name w:val="Note Heading"/>
    <w:basedOn w:val="Normal"/>
    <w:next w:val="Normal"/>
    <w:uiPriority w:val="99"/>
    <w:rsid w:val="00CA791E"/>
    <w:rPr>
      <w:rFonts w:ascii="Arial" w:hAnsi="Arial"/>
      <w:sz w:val="24"/>
      <w:szCs w:val="28"/>
    </w:rPr>
  </w:style>
  <w:style w:type="paragraph" w:customStyle="1" w:styleId="FL">
    <w:name w:val="FL"/>
    <w:basedOn w:val="Normal"/>
    <w:uiPriority w:val="99"/>
    <w:rsid w:val="00CA791E"/>
    <w:pPr>
      <w:keepNext/>
      <w:keepLines/>
      <w:spacing w:before="60"/>
      <w:jc w:val="center"/>
    </w:pPr>
    <w:rPr>
      <w:rFonts w:ascii="Arial" w:eastAsia="MS Mincho" w:hAnsi="Arial"/>
      <w:b/>
    </w:rPr>
  </w:style>
  <w:style w:type="paragraph" w:styleId="HTMLPreformatted">
    <w:name w:val="HTML Preformatted"/>
    <w:basedOn w:val="Normal"/>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15426"/>
    <w:pPr>
      <w:adjustRightInd/>
      <w:textAlignment w:val="auto"/>
    </w:pPr>
    <w:rPr>
      <w:rFonts w:eastAsia="Calibri"/>
      <w:b/>
      <w:bCs/>
      <w:lang w:val="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style>
  <w:style w:type="paragraph" w:customStyle="1" w:styleId="63-13">
    <w:name w:val=".6.3-13"/>
    <w:basedOn w:val="TAH"/>
    <w:rsid w:val="00815426"/>
    <w:pPr>
      <w:overflowPunct/>
      <w:autoSpaceDE/>
      <w:autoSpaceDN/>
      <w:adjustRightInd/>
      <w:jc w:val="left"/>
      <w:textAlignment w:val="auto"/>
    </w:pPr>
    <w:rPr>
      <w:b w:val="0"/>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rPr>
  </w:style>
  <w:style w:type="character" w:customStyle="1" w:styleId="List3Char">
    <w:name w:val="List 3 Char"/>
    <w:link w:val="List3"/>
    <w:rsid w:val="00815426"/>
    <w:rPr>
      <w:lang w:val="en-GB"/>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2027</Words>
  <Characters>11558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13558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Yogesh Tugnawat</cp:lastModifiedBy>
  <cp:revision>2</cp:revision>
  <dcterms:created xsi:type="dcterms:W3CDTF">2023-08-24T13:11:00Z</dcterms:created>
  <dcterms:modified xsi:type="dcterms:W3CDTF">2023-08-24T13:11:00Z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